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800A57" w:rsidR="001E41F3" w:rsidRDefault="0051551B">
      <w:pPr>
        <w:pStyle w:val="CRCoverPage"/>
        <w:tabs>
          <w:tab w:val="right" w:pos="9639"/>
        </w:tabs>
        <w:spacing w:after="0"/>
        <w:rPr>
          <w:b/>
          <w:i/>
          <w:noProof/>
          <w:sz w:val="28"/>
        </w:rPr>
      </w:pPr>
      <w:r w:rsidRPr="00A906DA">
        <w:rPr>
          <w:b/>
          <w:noProof/>
          <w:sz w:val="24"/>
        </w:rPr>
        <w:t>3GPP TSG RAN WG5#</w:t>
      </w:r>
      <w:r>
        <w:rPr>
          <w:b/>
          <w:noProof/>
          <w:sz w:val="24"/>
        </w:rPr>
        <w:t>10</w:t>
      </w:r>
      <w:r w:rsidR="00F760A5">
        <w:rPr>
          <w:b/>
          <w:noProof/>
          <w:sz w:val="24"/>
        </w:rPr>
        <w:t>4</w:t>
      </w:r>
      <w:r w:rsidR="001E41F3">
        <w:rPr>
          <w:b/>
          <w:i/>
          <w:noProof/>
          <w:sz w:val="28"/>
        </w:rPr>
        <w:tab/>
      </w:r>
      <w:r>
        <w:rPr>
          <w:rFonts w:hint="eastAsia"/>
          <w:b/>
          <w:i/>
          <w:noProof/>
          <w:sz w:val="28"/>
          <w:lang w:eastAsia="ja-JP"/>
        </w:rPr>
        <w:t>R5-</w:t>
      </w:r>
      <w:r w:rsidR="00CB0FD6">
        <w:rPr>
          <w:b/>
          <w:i/>
          <w:noProof/>
          <w:sz w:val="28"/>
          <w:lang w:eastAsia="ja-JP"/>
        </w:rPr>
        <w:t>24511</w:t>
      </w:r>
      <w:r w:rsidR="0056301B">
        <w:rPr>
          <w:b/>
          <w:i/>
          <w:noProof/>
          <w:sz w:val="28"/>
          <w:lang w:eastAsia="ja-JP"/>
        </w:rPr>
        <w:t>9</w:t>
      </w:r>
      <w:r w:rsidR="00BD0C50" w:rsidRPr="00BD0C50">
        <w:rPr>
          <w:b/>
          <w:i/>
          <w:noProof/>
          <w:sz w:val="28"/>
          <w:highlight w:val="yellow"/>
          <w:lang w:eastAsia="ja-JP"/>
        </w:rPr>
        <w:t>r1</w:t>
      </w:r>
    </w:p>
    <w:p w14:paraId="0F233301" w14:textId="1507A3D5" w:rsidR="0051551B" w:rsidRPr="00725800" w:rsidRDefault="00F760A5" w:rsidP="0051551B">
      <w:pPr>
        <w:pStyle w:val="CRCoverPage"/>
        <w:outlineLvl w:val="0"/>
        <w:rPr>
          <w:b/>
          <w:noProof/>
          <w:sz w:val="24"/>
        </w:rPr>
      </w:pPr>
      <w:r>
        <w:rPr>
          <w:b/>
          <w:noProof/>
          <w:sz w:val="24"/>
          <w:lang w:eastAsia="ja-JP"/>
        </w:rPr>
        <w:t>Maastricht</w:t>
      </w:r>
      <w:r w:rsidR="0051551B" w:rsidRPr="0051551B">
        <w:rPr>
          <w:b/>
          <w:noProof/>
          <w:sz w:val="24"/>
          <w:lang w:eastAsia="ja-JP"/>
        </w:rPr>
        <w:t xml:space="preserve">, </w:t>
      </w:r>
      <w:r>
        <w:rPr>
          <w:b/>
          <w:noProof/>
          <w:sz w:val="24"/>
          <w:lang w:eastAsia="ja-JP"/>
        </w:rPr>
        <w:t>Netherland</w:t>
      </w:r>
      <w:r w:rsidR="007533DD">
        <w:rPr>
          <w:b/>
          <w:noProof/>
          <w:sz w:val="24"/>
          <w:lang w:eastAsia="ja-JP"/>
        </w:rPr>
        <w:t>s</w:t>
      </w:r>
      <w:r w:rsidR="0051551B" w:rsidRPr="0051551B">
        <w:rPr>
          <w:b/>
          <w:noProof/>
          <w:sz w:val="24"/>
          <w:lang w:eastAsia="ja-JP"/>
        </w:rPr>
        <w:t xml:space="preserve">, </w:t>
      </w:r>
      <w:r>
        <w:rPr>
          <w:b/>
          <w:noProof/>
          <w:sz w:val="24"/>
          <w:lang w:eastAsia="ja-JP"/>
        </w:rPr>
        <w:t>August</w:t>
      </w:r>
      <w:r w:rsidR="0051551B" w:rsidRPr="0051551B">
        <w:rPr>
          <w:b/>
          <w:noProof/>
          <w:sz w:val="24"/>
          <w:lang w:eastAsia="ja-JP"/>
        </w:rPr>
        <w:t xml:space="preserve"> </w:t>
      </w:r>
      <w:r>
        <w:rPr>
          <w:b/>
          <w:noProof/>
          <w:sz w:val="24"/>
          <w:lang w:eastAsia="ja-JP"/>
        </w:rPr>
        <w:t>19</w:t>
      </w:r>
      <w:r w:rsidR="0051551B" w:rsidRPr="0051551B">
        <w:rPr>
          <w:b/>
          <w:noProof/>
          <w:sz w:val="24"/>
          <w:lang w:eastAsia="ja-JP"/>
        </w:rPr>
        <w:t xml:space="preserve"> – </w:t>
      </w:r>
      <w:r>
        <w:rPr>
          <w:b/>
          <w:noProof/>
          <w:sz w:val="24"/>
          <w:lang w:eastAsia="ja-JP"/>
        </w:rPr>
        <w:t>August</w:t>
      </w:r>
      <w:r w:rsidR="0051551B" w:rsidRPr="0051551B">
        <w:rPr>
          <w:b/>
          <w:noProof/>
          <w:sz w:val="24"/>
          <w:lang w:eastAsia="ja-JP"/>
        </w:rPr>
        <w:t xml:space="preserve"> 2</w:t>
      </w:r>
      <w:r>
        <w:rPr>
          <w:b/>
          <w:noProof/>
          <w:sz w:val="24"/>
          <w:lang w:eastAsia="ja-JP"/>
        </w:rPr>
        <w:t>3</w:t>
      </w:r>
      <w:r w:rsidR="0051551B" w:rsidRPr="0051551B">
        <w:rPr>
          <w:b/>
          <w:noProof/>
          <w:sz w:val="24"/>
          <w:lang w:eastAsia="ja-JP"/>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7644E772" w:rsidR="0051551B" w:rsidRPr="00410371" w:rsidRDefault="0051551B" w:rsidP="0051551B">
            <w:pPr>
              <w:pStyle w:val="CRCoverPage"/>
              <w:spacing w:after="0"/>
              <w:jc w:val="right"/>
              <w:rPr>
                <w:b/>
                <w:noProof/>
                <w:sz w:val="28"/>
              </w:rPr>
            </w:pPr>
            <w:r w:rsidRPr="00A906DA">
              <w:rPr>
                <w:b/>
                <w:noProof/>
                <w:sz w:val="28"/>
              </w:rPr>
              <w:t>3</w:t>
            </w:r>
            <w:r>
              <w:rPr>
                <w:b/>
                <w:noProof/>
                <w:sz w:val="28"/>
              </w:rPr>
              <w:t>8.52</w:t>
            </w:r>
            <w:r w:rsidR="00135991">
              <w:rPr>
                <w:b/>
                <w:noProof/>
                <w:sz w:val="28"/>
              </w:rPr>
              <w:t>2</w:t>
            </w:r>
          </w:p>
        </w:tc>
        <w:tc>
          <w:tcPr>
            <w:tcW w:w="709" w:type="dxa"/>
          </w:tcPr>
          <w:p w14:paraId="77009707" w14:textId="77777777" w:rsidR="0051551B" w:rsidRDefault="0051551B" w:rsidP="0051551B">
            <w:pPr>
              <w:pStyle w:val="CRCoverPage"/>
              <w:spacing w:after="0"/>
              <w:jc w:val="center"/>
              <w:rPr>
                <w:noProof/>
              </w:rPr>
            </w:pPr>
            <w:r>
              <w:rPr>
                <w:b/>
                <w:noProof/>
                <w:sz w:val="28"/>
              </w:rPr>
              <w:t>CR</w:t>
            </w:r>
          </w:p>
        </w:tc>
        <w:tc>
          <w:tcPr>
            <w:tcW w:w="1276" w:type="dxa"/>
            <w:shd w:val="pct30" w:color="FFFF00" w:fill="auto"/>
          </w:tcPr>
          <w:p w14:paraId="6CAED29D" w14:textId="384ED2C7" w:rsidR="0051551B" w:rsidRPr="00410371" w:rsidRDefault="00CB0FD6" w:rsidP="0051551B">
            <w:pPr>
              <w:pStyle w:val="CRCoverPage"/>
              <w:spacing w:after="0"/>
              <w:rPr>
                <w:noProof/>
              </w:rPr>
            </w:pPr>
            <w:r>
              <w:rPr>
                <w:b/>
                <w:noProof/>
                <w:sz w:val="28"/>
              </w:rPr>
              <w:t>0</w:t>
            </w:r>
            <w:r w:rsidR="0056301B">
              <w:rPr>
                <w:b/>
                <w:noProof/>
                <w:sz w:val="28"/>
              </w:rPr>
              <w:t>471</w:t>
            </w:r>
          </w:p>
        </w:tc>
        <w:tc>
          <w:tcPr>
            <w:tcW w:w="709" w:type="dxa"/>
          </w:tcPr>
          <w:p w14:paraId="09D2C09B" w14:textId="77777777" w:rsidR="0051551B" w:rsidRDefault="0051551B" w:rsidP="005155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C1FBE" w:rsidR="0051551B" w:rsidRPr="00410371" w:rsidRDefault="0051551B" w:rsidP="0051551B">
            <w:pPr>
              <w:pStyle w:val="CRCoverPage"/>
              <w:spacing w:after="0"/>
              <w:jc w:val="center"/>
              <w:rPr>
                <w:b/>
                <w:noProof/>
              </w:rPr>
            </w:pPr>
            <w:r w:rsidRPr="00A906DA">
              <w:rPr>
                <w:b/>
                <w:noProof/>
                <w:sz w:val="28"/>
              </w:rPr>
              <w:t>-</w:t>
            </w:r>
          </w:p>
        </w:tc>
        <w:tc>
          <w:tcPr>
            <w:tcW w:w="2410" w:type="dxa"/>
          </w:tcPr>
          <w:p w14:paraId="5D4AEAE9" w14:textId="77777777" w:rsidR="0051551B" w:rsidRDefault="0051551B" w:rsidP="005155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5BA17A" w:rsidR="0051551B" w:rsidRPr="00410371" w:rsidRDefault="0051551B" w:rsidP="0051551B">
            <w:pPr>
              <w:pStyle w:val="CRCoverPage"/>
              <w:spacing w:after="0"/>
              <w:jc w:val="center"/>
              <w:rPr>
                <w:noProof/>
                <w:sz w:val="28"/>
              </w:rPr>
            </w:pPr>
            <w:r w:rsidRPr="00A906DA">
              <w:rPr>
                <w:b/>
                <w:noProof/>
                <w:sz w:val="28"/>
              </w:rPr>
              <w:t>1</w:t>
            </w:r>
            <w:r>
              <w:rPr>
                <w:b/>
                <w:noProof/>
                <w:sz w:val="28"/>
              </w:rPr>
              <w:t>8.</w:t>
            </w:r>
            <w:r w:rsidR="004B3AB2">
              <w:rPr>
                <w:b/>
                <w:noProof/>
                <w:sz w:val="28"/>
              </w:rPr>
              <w:t>3</w:t>
            </w:r>
            <w:r>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8A50AF" w:rsidR="0051551B" w:rsidRDefault="0051551B" w:rsidP="0051551B">
            <w:pPr>
              <w:pStyle w:val="CRCoverPage"/>
              <w:spacing w:after="0"/>
              <w:ind w:left="100"/>
              <w:rPr>
                <w:noProof/>
              </w:rPr>
            </w:pPr>
            <w:r>
              <w:rPr>
                <w:noProof/>
              </w:rPr>
              <w:t xml:space="preserve">  </w:t>
            </w:r>
            <w:r w:rsidR="004824D7">
              <w:rPr>
                <w:noProof/>
              </w:rPr>
              <w:t xml:space="preserve">Addition of new eRedCap test cases in 38.522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0C8F9F" w:rsidR="0051551B" w:rsidRDefault="00953776" w:rsidP="0051551B">
            <w:pPr>
              <w:pStyle w:val="CRCoverPage"/>
              <w:spacing w:after="0"/>
              <w:ind w:left="100"/>
              <w:rPr>
                <w:noProof/>
              </w:rPr>
            </w:pPr>
            <w:r w:rsidRPr="00953776">
              <w:rPr>
                <w:noProof/>
              </w:rPr>
              <w:t>NR_redcap_enh_plus_CT1-UEConTest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654B52" w:rsidR="0051551B" w:rsidRDefault="0051551B" w:rsidP="0051551B">
            <w:pPr>
              <w:pStyle w:val="CRCoverPage"/>
              <w:spacing w:after="0"/>
              <w:ind w:left="100"/>
              <w:rPr>
                <w:noProof/>
              </w:rPr>
            </w:pPr>
            <w:r>
              <w:t>2024-0</w:t>
            </w:r>
            <w:r w:rsidR="00F760A5">
              <w:t>8</w:t>
            </w:r>
            <w:r>
              <w:t>-0</w:t>
            </w:r>
            <w:r w:rsidR="00F760A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4AAE24" w:rsidR="001E41F3" w:rsidRDefault="00CF142F" w:rsidP="00CE5063">
            <w:pPr>
              <w:pStyle w:val="CRCoverPage"/>
              <w:spacing w:after="0"/>
              <w:ind w:left="100"/>
              <w:rPr>
                <w:noProof/>
              </w:rPr>
            </w:pPr>
            <w:r>
              <w:rPr>
                <w:noProof/>
              </w:rPr>
              <w:t>N</w:t>
            </w:r>
            <w:r w:rsidR="00135991">
              <w:rPr>
                <w:noProof/>
              </w:rPr>
              <w:t>ew</w:t>
            </w:r>
            <w:r w:rsidR="00C60B2B">
              <w:rPr>
                <w:noProof/>
              </w:rPr>
              <w:t xml:space="preserve"> eRedCap </w:t>
            </w:r>
            <w:r w:rsidR="00135991">
              <w:rPr>
                <w:noProof/>
              </w:rPr>
              <w:t xml:space="preserve">TCs </w:t>
            </w:r>
            <w:r>
              <w:rPr>
                <w:noProof/>
              </w:rPr>
              <w:t>are</w:t>
            </w:r>
            <w:r w:rsidR="00C60B2B">
              <w:rPr>
                <w:noProof/>
              </w:rPr>
              <w:t xml:space="preserve"> missing in 38.5</w:t>
            </w:r>
            <w:r w:rsidR="00135991">
              <w:rPr>
                <w:noProof/>
              </w:rPr>
              <w:t>22</w:t>
            </w:r>
            <w:r w:rsidR="00C60B2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C5EFDA" w:rsidR="001E41F3" w:rsidRDefault="00C60B2B" w:rsidP="00C30F25">
            <w:pPr>
              <w:pStyle w:val="CRCoverPage"/>
              <w:spacing w:after="0"/>
              <w:ind w:left="100"/>
              <w:rPr>
                <w:noProof/>
              </w:rPr>
            </w:pPr>
            <w:r>
              <w:rPr>
                <w:noProof/>
              </w:rPr>
              <w:t>A</w:t>
            </w:r>
            <w:r w:rsidR="00135991">
              <w:rPr>
                <w:noProof/>
              </w:rPr>
              <w:t>dded test case</w:t>
            </w:r>
            <w:r w:rsidR="002B1198">
              <w:rPr>
                <w:noProof/>
              </w:rPr>
              <w:t xml:space="preserve"> </w:t>
            </w:r>
            <w:r w:rsidR="002B1198" w:rsidRPr="002B1198">
              <w:rPr>
                <w:noProof/>
              </w:rPr>
              <w:t>5.2.1.1.2</w:t>
            </w:r>
            <w:r w:rsidR="002B1198">
              <w:rPr>
                <w:noProof/>
              </w:rPr>
              <w:t xml:space="preserve">, </w:t>
            </w:r>
            <w:r w:rsidR="002B1198" w:rsidRPr="002B1198">
              <w:rPr>
                <w:noProof/>
              </w:rPr>
              <w:t>5.2.1.2.2</w:t>
            </w:r>
            <w:r w:rsidR="002B1198">
              <w:rPr>
                <w:noProof/>
              </w:rPr>
              <w:t xml:space="preserve">, </w:t>
            </w:r>
            <w:r w:rsidR="002B1198" w:rsidRPr="002B1198">
              <w:rPr>
                <w:noProof/>
              </w:rPr>
              <w:t>6.2.1.1.1.2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2D2445" w:rsidR="00CE5063" w:rsidRDefault="00CF142F" w:rsidP="00CE5063">
            <w:pPr>
              <w:pStyle w:val="CRCoverPage"/>
              <w:spacing w:after="0"/>
              <w:ind w:left="100"/>
              <w:rPr>
                <w:noProof/>
              </w:rPr>
            </w:pPr>
            <w:r>
              <w:rPr>
                <w:noProof/>
              </w:rPr>
              <w:t>N</w:t>
            </w:r>
            <w:r w:rsidR="00135991">
              <w:rPr>
                <w:noProof/>
              </w:rPr>
              <w:t xml:space="preserve">ew eRedCap TCs </w:t>
            </w:r>
            <w:r>
              <w:rPr>
                <w:noProof/>
              </w:rPr>
              <w:t>will</w:t>
            </w:r>
            <w:r w:rsidR="00135991">
              <w:rPr>
                <w:noProof/>
              </w:rPr>
              <w:t xml:space="preserve"> remain missing in 38.522.</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2D88A" w:rsidR="00CE5063" w:rsidRDefault="00E06D3B" w:rsidP="00CE5063">
            <w:pPr>
              <w:pStyle w:val="CRCoverPage"/>
              <w:spacing w:after="0"/>
              <w:ind w:left="100"/>
              <w:rPr>
                <w:noProof/>
              </w:rPr>
            </w:pPr>
            <w:r>
              <w:rPr>
                <w:noProof/>
              </w:rPr>
              <w:t>4.1.4</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B5C3AD" w:rsidR="00CE5063" w:rsidRDefault="00F32BAE"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209CCA" w:rsidR="00CE5063" w:rsidRDefault="00F32BAE" w:rsidP="00CE5063">
            <w:pPr>
              <w:pStyle w:val="CRCoverPage"/>
              <w:spacing w:after="0"/>
              <w:jc w:val="center"/>
              <w:rPr>
                <w:b/>
                <w:caps/>
                <w:noProof/>
              </w:rPr>
            </w:pPr>
            <w:r>
              <w:rPr>
                <w:b/>
                <w:caps/>
                <w:noProof/>
              </w:rPr>
              <w:t>x</w:t>
            </w: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5063" w:rsidRDefault="00CE5063" w:rsidP="00CE5063">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2BBC29" w:rsidR="00CE5063" w:rsidRDefault="00F32BAE"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B09F7D" w14:textId="77777777" w:rsidR="00CE5063" w:rsidRPr="00BD0C50" w:rsidRDefault="00BD0C50" w:rsidP="00CE5063">
            <w:pPr>
              <w:pStyle w:val="CRCoverPage"/>
              <w:spacing w:after="0"/>
              <w:ind w:left="100"/>
              <w:rPr>
                <w:noProof/>
                <w:highlight w:val="yellow"/>
              </w:rPr>
            </w:pPr>
            <w:r w:rsidRPr="00BD0C50">
              <w:rPr>
                <w:noProof/>
                <w:highlight w:val="yellow"/>
              </w:rPr>
              <w:t>R1:</w:t>
            </w:r>
          </w:p>
          <w:p w14:paraId="6ACA4173" w14:textId="29DD29E7" w:rsidR="00BD0C50" w:rsidRDefault="00BD0C50" w:rsidP="00CE5063">
            <w:pPr>
              <w:pStyle w:val="CRCoverPage"/>
              <w:spacing w:after="0"/>
              <w:ind w:left="100"/>
              <w:rPr>
                <w:noProof/>
              </w:rPr>
            </w:pPr>
            <w:r w:rsidRPr="00BD0C50">
              <w:rPr>
                <w:noProof/>
                <w:highlight w:val="yellow"/>
              </w:rPr>
              <w:t>Resolved corrupted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5C3282E4" w14:textId="77777777" w:rsidR="00F16A4E" w:rsidRPr="00E27964" w:rsidRDefault="00F16A4E" w:rsidP="00F16A4E">
      <w:pPr>
        <w:pStyle w:val="Heading3"/>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171445613"/>
      <w:r w:rsidRPr="00E27964">
        <w:rPr>
          <w:rFonts w:eastAsia="Batang"/>
          <w:lang w:eastAsia="ja-JP"/>
        </w:rPr>
        <w:t>4.1.4</w:t>
      </w:r>
      <w:r w:rsidRPr="00E27964">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18D43CB9" w14:textId="77777777" w:rsidR="00F16A4E" w:rsidRPr="00E27964" w:rsidRDefault="00F16A4E" w:rsidP="00F16A4E">
      <w:pPr>
        <w:pStyle w:val="TH"/>
      </w:pPr>
      <w:r w:rsidRPr="00E27964">
        <w:t>Table 4.1.4-1: Applicability of performance test cases, ref. TS 38.521-4 [4]</w:t>
      </w:r>
    </w:p>
    <w:tbl>
      <w:tblPr>
        <w:tblW w:w="16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6"/>
        <w:gridCol w:w="4513"/>
        <w:gridCol w:w="850"/>
        <w:gridCol w:w="1134"/>
        <w:gridCol w:w="3194"/>
        <w:gridCol w:w="1558"/>
        <w:gridCol w:w="1982"/>
        <w:gridCol w:w="1982"/>
      </w:tblGrid>
      <w:tr w:rsidR="00F16A4E" w:rsidRPr="00E27964" w14:paraId="35F81E2A" w14:textId="77777777" w:rsidTr="00555077">
        <w:trPr>
          <w:tblHeader/>
          <w:jc w:val="center"/>
        </w:trPr>
        <w:tc>
          <w:tcPr>
            <w:tcW w:w="1186" w:type="dxa"/>
            <w:tcBorders>
              <w:top w:val="single" w:sz="4" w:space="0" w:color="auto"/>
              <w:left w:val="single" w:sz="4" w:space="0" w:color="auto"/>
              <w:bottom w:val="nil"/>
              <w:right w:val="single" w:sz="4" w:space="0" w:color="auto"/>
            </w:tcBorders>
            <w:hideMark/>
          </w:tcPr>
          <w:p w14:paraId="212A3B28" w14:textId="77777777" w:rsidR="00F16A4E" w:rsidRPr="00E27964" w:rsidRDefault="00F16A4E" w:rsidP="00555077">
            <w:pPr>
              <w:pStyle w:val="TAH"/>
            </w:pPr>
            <w:r w:rsidRPr="00E27964">
              <w:t>Clause</w:t>
            </w:r>
          </w:p>
        </w:tc>
        <w:tc>
          <w:tcPr>
            <w:tcW w:w="4513" w:type="dxa"/>
            <w:tcBorders>
              <w:top w:val="single" w:sz="4" w:space="0" w:color="auto"/>
              <w:left w:val="single" w:sz="4" w:space="0" w:color="auto"/>
              <w:bottom w:val="nil"/>
              <w:right w:val="single" w:sz="4" w:space="0" w:color="auto"/>
            </w:tcBorders>
            <w:hideMark/>
          </w:tcPr>
          <w:p w14:paraId="6C2C3EFA" w14:textId="77777777" w:rsidR="00F16A4E" w:rsidRPr="00E27964" w:rsidRDefault="00F16A4E" w:rsidP="00555077">
            <w:pPr>
              <w:pStyle w:val="TAH"/>
            </w:pPr>
            <w:r w:rsidRPr="00E27964">
              <w:t>TC Title</w:t>
            </w:r>
          </w:p>
        </w:tc>
        <w:tc>
          <w:tcPr>
            <w:tcW w:w="850" w:type="dxa"/>
            <w:tcBorders>
              <w:top w:val="single" w:sz="4" w:space="0" w:color="auto"/>
              <w:left w:val="single" w:sz="4" w:space="0" w:color="auto"/>
              <w:bottom w:val="nil"/>
              <w:right w:val="single" w:sz="4" w:space="0" w:color="auto"/>
            </w:tcBorders>
            <w:hideMark/>
          </w:tcPr>
          <w:p w14:paraId="7878E7AA" w14:textId="77777777" w:rsidR="00F16A4E" w:rsidRPr="00E27964" w:rsidRDefault="00F16A4E" w:rsidP="00555077">
            <w:pPr>
              <w:pStyle w:val="TAH"/>
            </w:pPr>
            <w:r w:rsidRPr="00E27964">
              <w:t>Release</w:t>
            </w:r>
          </w:p>
        </w:tc>
        <w:tc>
          <w:tcPr>
            <w:tcW w:w="4328" w:type="dxa"/>
            <w:gridSpan w:val="2"/>
            <w:tcBorders>
              <w:top w:val="single" w:sz="4" w:space="0" w:color="auto"/>
              <w:left w:val="single" w:sz="4" w:space="0" w:color="auto"/>
              <w:bottom w:val="single" w:sz="4" w:space="0" w:color="auto"/>
              <w:right w:val="single" w:sz="4" w:space="0" w:color="auto"/>
            </w:tcBorders>
            <w:hideMark/>
          </w:tcPr>
          <w:p w14:paraId="515C65DC" w14:textId="77777777" w:rsidR="00F16A4E" w:rsidRPr="00E27964" w:rsidRDefault="00F16A4E" w:rsidP="00555077">
            <w:pPr>
              <w:pStyle w:val="TAH"/>
            </w:pPr>
            <w:r w:rsidRPr="00E27964">
              <w:t>Applicability</w:t>
            </w:r>
          </w:p>
        </w:tc>
        <w:tc>
          <w:tcPr>
            <w:tcW w:w="1558" w:type="dxa"/>
            <w:tcBorders>
              <w:top w:val="single" w:sz="4" w:space="0" w:color="auto"/>
              <w:left w:val="single" w:sz="4" w:space="0" w:color="auto"/>
              <w:bottom w:val="nil"/>
              <w:right w:val="single" w:sz="4" w:space="0" w:color="auto"/>
            </w:tcBorders>
            <w:hideMark/>
          </w:tcPr>
          <w:p w14:paraId="60BC818F" w14:textId="77777777" w:rsidR="00F16A4E" w:rsidRPr="00E27964" w:rsidRDefault="00F16A4E" w:rsidP="00555077">
            <w:pPr>
              <w:pStyle w:val="TAH"/>
            </w:pPr>
            <w:r w:rsidRPr="00E27964">
              <w:t>Tested Bands Selection</w:t>
            </w:r>
          </w:p>
        </w:tc>
        <w:tc>
          <w:tcPr>
            <w:tcW w:w="1982" w:type="dxa"/>
            <w:tcBorders>
              <w:top w:val="single" w:sz="4" w:space="0" w:color="auto"/>
              <w:left w:val="single" w:sz="4" w:space="0" w:color="auto"/>
              <w:bottom w:val="nil"/>
              <w:right w:val="single" w:sz="4" w:space="0" w:color="auto"/>
            </w:tcBorders>
            <w:hideMark/>
          </w:tcPr>
          <w:p w14:paraId="3AC34695" w14:textId="77777777" w:rsidR="00F16A4E" w:rsidRPr="00E27964" w:rsidRDefault="00F16A4E" w:rsidP="00555077">
            <w:pPr>
              <w:pStyle w:val="TAH"/>
            </w:pPr>
            <w:r w:rsidRPr="00E27964">
              <w:t>Additional Information</w:t>
            </w:r>
          </w:p>
        </w:tc>
        <w:tc>
          <w:tcPr>
            <w:tcW w:w="1982" w:type="dxa"/>
            <w:tcBorders>
              <w:top w:val="single" w:sz="4" w:space="0" w:color="auto"/>
              <w:left w:val="single" w:sz="4" w:space="0" w:color="auto"/>
              <w:bottom w:val="nil"/>
              <w:right w:val="single" w:sz="4" w:space="0" w:color="auto"/>
            </w:tcBorders>
          </w:tcPr>
          <w:p w14:paraId="707790BA" w14:textId="77777777" w:rsidR="00F16A4E" w:rsidRPr="00E27964" w:rsidRDefault="00F16A4E" w:rsidP="00555077">
            <w:pPr>
              <w:pStyle w:val="TAH"/>
            </w:pPr>
            <w:r w:rsidRPr="00E27964">
              <w:t>Subtest Selection Criteria</w:t>
            </w:r>
          </w:p>
        </w:tc>
      </w:tr>
      <w:tr w:rsidR="00F16A4E" w:rsidRPr="00E27964" w14:paraId="71E884A2" w14:textId="77777777" w:rsidTr="00555077">
        <w:trPr>
          <w:tblHeader/>
          <w:jc w:val="center"/>
        </w:trPr>
        <w:tc>
          <w:tcPr>
            <w:tcW w:w="1186" w:type="dxa"/>
            <w:tcBorders>
              <w:top w:val="nil"/>
              <w:left w:val="single" w:sz="4" w:space="0" w:color="auto"/>
              <w:bottom w:val="single" w:sz="4" w:space="0" w:color="auto"/>
              <w:right w:val="single" w:sz="4" w:space="0" w:color="auto"/>
            </w:tcBorders>
          </w:tcPr>
          <w:p w14:paraId="0AAA0EFF" w14:textId="77777777" w:rsidR="00F16A4E" w:rsidRPr="00E27964" w:rsidRDefault="00F16A4E" w:rsidP="00555077">
            <w:pPr>
              <w:pStyle w:val="TAH"/>
            </w:pPr>
          </w:p>
        </w:tc>
        <w:tc>
          <w:tcPr>
            <w:tcW w:w="4513" w:type="dxa"/>
            <w:tcBorders>
              <w:top w:val="nil"/>
              <w:left w:val="single" w:sz="4" w:space="0" w:color="auto"/>
              <w:bottom w:val="single" w:sz="4" w:space="0" w:color="auto"/>
              <w:right w:val="single" w:sz="4" w:space="0" w:color="auto"/>
            </w:tcBorders>
          </w:tcPr>
          <w:p w14:paraId="390E0908" w14:textId="77777777" w:rsidR="00F16A4E" w:rsidRPr="00E27964" w:rsidRDefault="00F16A4E" w:rsidP="00555077">
            <w:pPr>
              <w:pStyle w:val="TAH"/>
            </w:pPr>
          </w:p>
        </w:tc>
        <w:tc>
          <w:tcPr>
            <w:tcW w:w="850" w:type="dxa"/>
            <w:tcBorders>
              <w:top w:val="nil"/>
              <w:left w:val="single" w:sz="4" w:space="0" w:color="auto"/>
              <w:bottom w:val="single" w:sz="4" w:space="0" w:color="auto"/>
              <w:right w:val="single" w:sz="4" w:space="0" w:color="auto"/>
            </w:tcBorders>
          </w:tcPr>
          <w:p w14:paraId="6A7D3AD1" w14:textId="77777777" w:rsidR="00F16A4E" w:rsidRPr="00E27964" w:rsidRDefault="00F16A4E" w:rsidP="00555077">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14645A1" w14:textId="77777777" w:rsidR="00F16A4E" w:rsidRPr="00E27964" w:rsidRDefault="00F16A4E" w:rsidP="00555077">
            <w:pPr>
              <w:pStyle w:val="TAH"/>
            </w:pPr>
            <w:r w:rsidRPr="00E27964">
              <w:t>Condition</w:t>
            </w:r>
          </w:p>
        </w:tc>
        <w:tc>
          <w:tcPr>
            <w:tcW w:w="3194" w:type="dxa"/>
            <w:tcBorders>
              <w:top w:val="single" w:sz="4" w:space="0" w:color="auto"/>
              <w:left w:val="single" w:sz="4" w:space="0" w:color="auto"/>
              <w:bottom w:val="single" w:sz="4" w:space="0" w:color="auto"/>
              <w:right w:val="single" w:sz="4" w:space="0" w:color="auto"/>
            </w:tcBorders>
            <w:hideMark/>
          </w:tcPr>
          <w:p w14:paraId="5FEA2C4B" w14:textId="77777777" w:rsidR="00F16A4E" w:rsidRPr="00E27964" w:rsidRDefault="00F16A4E" w:rsidP="00555077">
            <w:pPr>
              <w:pStyle w:val="TAH"/>
            </w:pPr>
            <w:r w:rsidRPr="00E27964">
              <w:t>Comment</w:t>
            </w:r>
          </w:p>
        </w:tc>
        <w:tc>
          <w:tcPr>
            <w:tcW w:w="1558" w:type="dxa"/>
            <w:tcBorders>
              <w:top w:val="nil"/>
              <w:left w:val="single" w:sz="4" w:space="0" w:color="auto"/>
              <w:bottom w:val="single" w:sz="4" w:space="0" w:color="auto"/>
              <w:right w:val="single" w:sz="4" w:space="0" w:color="auto"/>
            </w:tcBorders>
          </w:tcPr>
          <w:p w14:paraId="35B22E49" w14:textId="77777777" w:rsidR="00F16A4E" w:rsidRPr="00E27964" w:rsidRDefault="00F16A4E" w:rsidP="00555077">
            <w:pPr>
              <w:pStyle w:val="TAH"/>
            </w:pPr>
          </w:p>
        </w:tc>
        <w:tc>
          <w:tcPr>
            <w:tcW w:w="1982" w:type="dxa"/>
            <w:tcBorders>
              <w:top w:val="nil"/>
              <w:left w:val="single" w:sz="4" w:space="0" w:color="auto"/>
              <w:bottom w:val="single" w:sz="4" w:space="0" w:color="auto"/>
              <w:right w:val="single" w:sz="4" w:space="0" w:color="auto"/>
            </w:tcBorders>
          </w:tcPr>
          <w:p w14:paraId="0FA675B9" w14:textId="77777777" w:rsidR="00F16A4E" w:rsidRPr="00E27964" w:rsidRDefault="00F16A4E" w:rsidP="00555077">
            <w:pPr>
              <w:pStyle w:val="TAH"/>
            </w:pPr>
          </w:p>
        </w:tc>
        <w:tc>
          <w:tcPr>
            <w:tcW w:w="1982" w:type="dxa"/>
            <w:tcBorders>
              <w:top w:val="nil"/>
              <w:left w:val="single" w:sz="4" w:space="0" w:color="auto"/>
              <w:bottom w:val="single" w:sz="4" w:space="0" w:color="auto"/>
              <w:right w:val="single" w:sz="4" w:space="0" w:color="auto"/>
            </w:tcBorders>
          </w:tcPr>
          <w:p w14:paraId="7FFEED74" w14:textId="77777777" w:rsidR="00F16A4E" w:rsidRPr="00E27964" w:rsidRDefault="00F16A4E" w:rsidP="00555077">
            <w:pPr>
              <w:pStyle w:val="TAH"/>
            </w:pPr>
          </w:p>
        </w:tc>
      </w:tr>
      <w:tr w:rsidR="00F16A4E" w:rsidRPr="00E27964" w14:paraId="1294EC93" w14:textId="77777777" w:rsidTr="00555077">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003520AF" w14:textId="77777777" w:rsidR="00F16A4E" w:rsidRPr="00E27964" w:rsidRDefault="00F16A4E" w:rsidP="00555077">
            <w:pPr>
              <w:pStyle w:val="TAL"/>
              <w:rPr>
                <w:b/>
              </w:rPr>
            </w:pPr>
            <w:r w:rsidRPr="00E27964">
              <w:rPr>
                <w:b/>
              </w:rPr>
              <w:t>5</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1133875C" w14:textId="77777777" w:rsidR="00F16A4E" w:rsidRPr="00E27964" w:rsidRDefault="00F16A4E" w:rsidP="00555077">
            <w:pPr>
              <w:pStyle w:val="TAL"/>
              <w:rPr>
                <w:b/>
                <w:lang w:eastAsia="zh-CN"/>
              </w:rPr>
            </w:pPr>
            <w:r w:rsidRPr="00E27964">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DC873B" w14:textId="77777777" w:rsidR="00F16A4E" w:rsidRPr="00E27964" w:rsidRDefault="00F16A4E" w:rsidP="00555077">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3C83C3" w14:textId="77777777" w:rsidR="00F16A4E" w:rsidRPr="00E27964" w:rsidRDefault="00F16A4E" w:rsidP="00555077">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579784A5" w14:textId="77777777" w:rsidR="00F16A4E" w:rsidRPr="00E27964" w:rsidRDefault="00F16A4E" w:rsidP="00555077">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AC89D48" w14:textId="77777777" w:rsidR="00F16A4E" w:rsidRPr="00E27964" w:rsidRDefault="00F16A4E" w:rsidP="00555077">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2D46D037" w14:textId="77777777" w:rsidR="00F16A4E" w:rsidRPr="00E27964" w:rsidRDefault="00F16A4E" w:rsidP="00555077">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10AE879B" w14:textId="77777777" w:rsidR="00F16A4E" w:rsidRPr="00E27964" w:rsidRDefault="00F16A4E" w:rsidP="00555077">
            <w:pPr>
              <w:pStyle w:val="TAL"/>
              <w:rPr>
                <w:b/>
                <w:lang w:eastAsia="zh-CN"/>
              </w:rPr>
            </w:pPr>
          </w:p>
        </w:tc>
      </w:tr>
      <w:tr w:rsidR="00F16A4E" w:rsidRPr="00E27964" w14:paraId="6B6E245F" w14:textId="77777777" w:rsidTr="00555077">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76447DC5" w14:textId="77777777" w:rsidR="00F16A4E" w:rsidRPr="00E27964" w:rsidRDefault="00F16A4E" w:rsidP="00555077">
            <w:pPr>
              <w:pStyle w:val="TAL"/>
              <w:rPr>
                <w:b/>
              </w:rPr>
            </w:pPr>
            <w:r w:rsidRPr="00E27964">
              <w:rPr>
                <w:rFonts w:cs="Arial"/>
                <w:b/>
              </w:rPr>
              <w:t>5.2</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3C99DB83" w14:textId="77777777" w:rsidR="00F16A4E" w:rsidRPr="00E27964" w:rsidRDefault="00F16A4E" w:rsidP="00555077">
            <w:pPr>
              <w:pStyle w:val="TAL"/>
              <w:rPr>
                <w:b/>
              </w:rPr>
            </w:pPr>
            <w:r w:rsidRPr="00E27964">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870E9F" w14:textId="77777777" w:rsidR="00F16A4E" w:rsidRPr="00E27964" w:rsidRDefault="00F16A4E" w:rsidP="00555077">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948E864" w14:textId="77777777" w:rsidR="00F16A4E" w:rsidRPr="00E27964" w:rsidRDefault="00F16A4E" w:rsidP="00555077">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5D081D44" w14:textId="77777777" w:rsidR="00F16A4E" w:rsidRPr="00E27964" w:rsidRDefault="00F16A4E" w:rsidP="00555077">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B57AAD9" w14:textId="77777777" w:rsidR="00F16A4E" w:rsidRPr="00E27964" w:rsidRDefault="00F16A4E" w:rsidP="00555077">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0D4204F3" w14:textId="77777777" w:rsidR="00F16A4E" w:rsidRPr="00E27964" w:rsidRDefault="00F16A4E" w:rsidP="00555077">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38C4A802" w14:textId="77777777" w:rsidR="00F16A4E" w:rsidRPr="00E27964" w:rsidRDefault="00F16A4E" w:rsidP="00555077">
            <w:pPr>
              <w:pStyle w:val="TAL"/>
              <w:rPr>
                <w:b/>
                <w:lang w:eastAsia="zh-CN"/>
              </w:rPr>
            </w:pPr>
          </w:p>
        </w:tc>
      </w:tr>
      <w:tr w:rsidR="00F16A4E" w:rsidRPr="00E27964" w14:paraId="563D518F" w14:textId="77777777" w:rsidTr="00555077">
        <w:trPr>
          <w:jc w:val="center"/>
        </w:trPr>
        <w:tc>
          <w:tcPr>
            <w:tcW w:w="1186" w:type="dxa"/>
            <w:tcBorders>
              <w:top w:val="single" w:sz="4" w:space="0" w:color="auto"/>
              <w:left w:val="single" w:sz="4" w:space="0" w:color="auto"/>
              <w:bottom w:val="single" w:sz="4" w:space="0" w:color="auto"/>
              <w:right w:val="single" w:sz="4" w:space="0" w:color="auto"/>
            </w:tcBorders>
          </w:tcPr>
          <w:p w14:paraId="7B7653EF" w14:textId="77777777" w:rsidR="00F16A4E" w:rsidRPr="00E27964" w:rsidRDefault="00F16A4E" w:rsidP="00555077">
            <w:pPr>
              <w:keepNext/>
              <w:keepLines/>
              <w:spacing w:after="0"/>
              <w:rPr>
                <w:rFonts w:ascii="Arial" w:hAnsi="Arial"/>
                <w:sz w:val="18"/>
              </w:rPr>
            </w:pPr>
            <w:r w:rsidRPr="00E27964">
              <w:rPr>
                <w:rFonts w:ascii="Arial" w:hAnsi="Arial"/>
                <w:sz w:val="18"/>
              </w:rPr>
              <w:t>5.2.1.1.1</w:t>
            </w:r>
          </w:p>
        </w:tc>
        <w:tc>
          <w:tcPr>
            <w:tcW w:w="4513" w:type="dxa"/>
            <w:tcBorders>
              <w:top w:val="single" w:sz="4" w:space="0" w:color="auto"/>
              <w:left w:val="single" w:sz="4" w:space="0" w:color="auto"/>
              <w:bottom w:val="single" w:sz="4" w:space="0" w:color="auto"/>
              <w:right w:val="single" w:sz="4" w:space="0" w:color="auto"/>
            </w:tcBorders>
          </w:tcPr>
          <w:p w14:paraId="057EE8BF" w14:textId="77777777" w:rsidR="00F16A4E" w:rsidRPr="00E27964" w:rsidRDefault="00F16A4E" w:rsidP="00555077">
            <w:pPr>
              <w:keepNext/>
              <w:keepLines/>
              <w:spacing w:after="0"/>
              <w:rPr>
                <w:rFonts w:ascii="Arial" w:hAnsi="Arial"/>
                <w:sz w:val="18"/>
              </w:rPr>
            </w:pPr>
            <w:r w:rsidRPr="00E27964">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70B390AB" w14:textId="77777777" w:rsidR="00F16A4E" w:rsidRPr="00E27964" w:rsidRDefault="00F16A4E" w:rsidP="00555077">
            <w:pPr>
              <w:keepNext/>
              <w:keepLines/>
              <w:spacing w:after="0"/>
              <w:jc w:val="center"/>
              <w:rPr>
                <w:rFonts w:ascii="Arial" w:eastAsia="SimSun" w:hAnsi="Arial"/>
                <w:sz w:val="18"/>
                <w:lang w:eastAsia="zh-CN"/>
              </w:rPr>
            </w:pPr>
            <w:r w:rsidRPr="00E27964">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C1F38C" w14:textId="77777777" w:rsidR="00F16A4E" w:rsidRPr="00E27964" w:rsidRDefault="00F16A4E" w:rsidP="00555077">
            <w:pPr>
              <w:keepNext/>
              <w:keepLines/>
              <w:spacing w:after="0"/>
              <w:rPr>
                <w:rFonts w:ascii="Arial" w:eastAsia="SimSun" w:hAnsi="Arial"/>
                <w:sz w:val="18"/>
                <w:lang w:eastAsia="zh-CN"/>
              </w:rPr>
            </w:pPr>
            <w:r w:rsidRPr="00E27964">
              <w:rPr>
                <w:rFonts w:ascii="Arial" w:hAnsi="Arial"/>
                <w:sz w:val="18"/>
              </w:rPr>
              <w:t>C177a</w:t>
            </w:r>
          </w:p>
        </w:tc>
        <w:tc>
          <w:tcPr>
            <w:tcW w:w="3194" w:type="dxa"/>
            <w:tcBorders>
              <w:top w:val="single" w:sz="4" w:space="0" w:color="auto"/>
              <w:left w:val="single" w:sz="4" w:space="0" w:color="auto"/>
              <w:bottom w:val="single" w:sz="4" w:space="0" w:color="auto"/>
              <w:right w:val="single" w:sz="4" w:space="0" w:color="auto"/>
            </w:tcBorders>
          </w:tcPr>
          <w:p w14:paraId="32A90C6A" w14:textId="77777777" w:rsidR="00F16A4E" w:rsidRPr="00E27964" w:rsidRDefault="00F16A4E" w:rsidP="00555077">
            <w:pPr>
              <w:pStyle w:val="TAL"/>
              <w:rPr>
                <w:lang w:eastAsia="zh-CN"/>
              </w:rPr>
            </w:pPr>
            <w:r w:rsidRPr="00E27964">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A4E0E16" w14:textId="77777777" w:rsidR="00F16A4E" w:rsidRPr="00E27964" w:rsidRDefault="00F16A4E" w:rsidP="00555077">
            <w:pPr>
              <w:keepNext/>
              <w:keepLines/>
              <w:spacing w:after="0"/>
              <w:rPr>
                <w:rFonts w:ascii="Arial" w:eastAsia="SimSun" w:hAnsi="Arial"/>
                <w:sz w:val="18"/>
                <w:lang w:eastAsia="zh-CN"/>
              </w:rPr>
            </w:pPr>
            <w:r w:rsidRPr="00E27964">
              <w:rPr>
                <w:rFonts w:ascii="Arial" w:eastAsia="SimSun" w:hAnsi="Arial"/>
                <w:sz w:val="18"/>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F7F11B9" w14:textId="77777777" w:rsidR="00F16A4E" w:rsidRPr="00E27964" w:rsidRDefault="00F16A4E" w:rsidP="00555077">
            <w:pPr>
              <w:keepNext/>
              <w:keepLines/>
              <w:spacing w:after="0"/>
              <w:rPr>
                <w:rFonts w:ascii="Arial" w:hAnsi="Arial"/>
                <w:sz w:val="18"/>
              </w:rPr>
            </w:pPr>
            <w:r w:rsidRPr="00E27964">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08D7B4BC" w14:textId="77777777" w:rsidR="00F16A4E" w:rsidRPr="00E27964" w:rsidRDefault="00F16A4E" w:rsidP="00555077">
            <w:pPr>
              <w:pStyle w:val="TAL"/>
            </w:pPr>
            <w:r w:rsidRPr="00E27964">
              <w:t>Subtest 1-4: F023</w:t>
            </w:r>
          </w:p>
        </w:tc>
      </w:tr>
      <w:tr w:rsidR="00F16A4E" w:rsidRPr="00E27964" w14:paraId="1BF996DF" w14:textId="77777777" w:rsidTr="00555077">
        <w:trPr>
          <w:jc w:val="center"/>
          <w:ins w:id="11" w:author="Petter Karlsson" w:date="2024-08-07T15:53:00Z"/>
        </w:trPr>
        <w:tc>
          <w:tcPr>
            <w:tcW w:w="1186" w:type="dxa"/>
            <w:tcBorders>
              <w:top w:val="single" w:sz="4" w:space="0" w:color="auto"/>
              <w:left w:val="single" w:sz="4" w:space="0" w:color="auto"/>
              <w:bottom w:val="single" w:sz="4" w:space="0" w:color="auto"/>
              <w:right w:val="single" w:sz="4" w:space="0" w:color="auto"/>
            </w:tcBorders>
          </w:tcPr>
          <w:p w14:paraId="5AC98C62" w14:textId="3C35CE19" w:rsidR="00F16A4E" w:rsidRPr="00E27964" w:rsidRDefault="00F16A4E" w:rsidP="00F16A4E">
            <w:pPr>
              <w:keepNext/>
              <w:keepLines/>
              <w:spacing w:after="0"/>
              <w:rPr>
                <w:ins w:id="12" w:author="Petter Karlsson" w:date="2024-08-07T15:53:00Z"/>
                <w:rFonts w:ascii="Arial" w:hAnsi="Arial"/>
                <w:sz w:val="18"/>
              </w:rPr>
            </w:pPr>
            <w:ins w:id="13" w:author="Petter Karlsson" w:date="2024-08-07T15:53:00Z">
              <w:r w:rsidRPr="00E27964">
                <w:rPr>
                  <w:rFonts w:ascii="Arial" w:hAnsi="Arial"/>
                  <w:sz w:val="18"/>
                </w:rPr>
                <w:t>5.2.1.1.</w:t>
              </w:r>
            </w:ins>
            <w:ins w:id="14" w:author="Petter Karlsson" w:date="2024-08-07T15:54:00Z">
              <w:r w:rsidR="00B440E3">
                <w:rPr>
                  <w:rFonts w:ascii="Arial" w:hAnsi="Arial"/>
                  <w:sz w:val="18"/>
                </w:rPr>
                <w:t>2</w:t>
              </w:r>
            </w:ins>
          </w:p>
        </w:tc>
        <w:tc>
          <w:tcPr>
            <w:tcW w:w="4513" w:type="dxa"/>
            <w:tcBorders>
              <w:top w:val="single" w:sz="4" w:space="0" w:color="auto"/>
              <w:left w:val="single" w:sz="4" w:space="0" w:color="auto"/>
              <w:bottom w:val="single" w:sz="4" w:space="0" w:color="auto"/>
              <w:right w:val="single" w:sz="4" w:space="0" w:color="auto"/>
            </w:tcBorders>
          </w:tcPr>
          <w:p w14:paraId="011B7AF3" w14:textId="2D30001A" w:rsidR="00F16A4E" w:rsidRPr="00E27964" w:rsidRDefault="00F16A4E" w:rsidP="00F16A4E">
            <w:pPr>
              <w:keepNext/>
              <w:keepLines/>
              <w:spacing w:after="0"/>
              <w:rPr>
                <w:ins w:id="15" w:author="Petter Karlsson" w:date="2024-08-07T15:53:00Z"/>
                <w:rFonts w:ascii="Arial" w:hAnsi="Arial"/>
                <w:sz w:val="18"/>
              </w:rPr>
            </w:pPr>
            <w:ins w:id="16" w:author="Petter Karlsson" w:date="2024-08-07T15:53:00Z">
              <w:r w:rsidRPr="00E27964">
                <w:rPr>
                  <w:rFonts w:ascii="Arial" w:hAnsi="Arial"/>
                  <w:sz w:val="18"/>
                </w:rPr>
                <w:t xml:space="preserve">1Rx FDD FR1 PDSCH performance for </w:t>
              </w:r>
            </w:ins>
            <w:ins w:id="17" w:author="Petter Karlsson" w:date="2024-08-07T15:54:00Z">
              <w:r>
                <w:rPr>
                  <w:rFonts w:ascii="Arial" w:hAnsi="Arial"/>
                  <w:sz w:val="18"/>
                </w:rPr>
                <w:t>e</w:t>
              </w:r>
            </w:ins>
            <w:ins w:id="18" w:author="Petter Karlsson" w:date="2024-08-07T15:53:00Z">
              <w:r w:rsidRPr="00E27964">
                <w:rPr>
                  <w:rFonts w:ascii="Arial" w:hAnsi="Arial"/>
                  <w:sz w:val="18"/>
                </w:rPr>
                <w:t>RedCap</w:t>
              </w:r>
            </w:ins>
          </w:p>
        </w:tc>
        <w:tc>
          <w:tcPr>
            <w:tcW w:w="850" w:type="dxa"/>
            <w:tcBorders>
              <w:top w:val="single" w:sz="4" w:space="0" w:color="auto"/>
              <w:left w:val="single" w:sz="4" w:space="0" w:color="auto"/>
              <w:bottom w:val="single" w:sz="4" w:space="0" w:color="auto"/>
              <w:right w:val="single" w:sz="4" w:space="0" w:color="auto"/>
            </w:tcBorders>
          </w:tcPr>
          <w:p w14:paraId="16486C9C" w14:textId="62305B4C" w:rsidR="00F16A4E" w:rsidRPr="00E27964" w:rsidRDefault="00F16A4E" w:rsidP="00F16A4E">
            <w:pPr>
              <w:keepNext/>
              <w:keepLines/>
              <w:spacing w:after="0"/>
              <w:jc w:val="center"/>
              <w:rPr>
                <w:ins w:id="19" w:author="Petter Karlsson" w:date="2024-08-07T15:53:00Z"/>
                <w:rFonts w:ascii="Arial" w:eastAsia="SimSun" w:hAnsi="Arial"/>
                <w:sz w:val="18"/>
                <w:lang w:eastAsia="zh-CN"/>
              </w:rPr>
            </w:pPr>
            <w:ins w:id="20" w:author="Petter Karlsson" w:date="2024-08-07T15:53:00Z">
              <w:r w:rsidRPr="00E27964">
                <w:rPr>
                  <w:rFonts w:ascii="Arial" w:eastAsia="SimSun" w:hAnsi="Arial"/>
                  <w:sz w:val="18"/>
                  <w:lang w:eastAsia="zh-CN"/>
                </w:rPr>
                <w:t>Rel-1</w:t>
              </w:r>
              <w:r>
                <w:rPr>
                  <w:rFonts w:ascii="Arial" w:eastAsia="SimSun" w:hAnsi="Arial"/>
                  <w:sz w:val="18"/>
                  <w:lang w:eastAsia="zh-CN"/>
                </w:rPr>
                <w:t>8</w:t>
              </w:r>
            </w:ins>
          </w:p>
        </w:tc>
        <w:tc>
          <w:tcPr>
            <w:tcW w:w="1134" w:type="dxa"/>
            <w:tcBorders>
              <w:top w:val="single" w:sz="4" w:space="0" w:color="auto"/>
              <w:left w:val="single" w:sz="4" w:space="0" w:color="auto"/>
              <w:bottom w:val="single" w:sz="4" w:space="0" w:color="auto"/>
              <w:right w:val="single" w:sz="4" w:space="0" w:color="auto"/>
            </w:tcBorders>
          </w:tcPr>
          <w:p w14:paraId="737B5637" w14:textId="38E74D98" w:rsidR="00F16A4E" w:rsidRPr="00E27964" w:rsidRDefault="00F16A4E" w:rsidP="00F16A4E">
            <w:pPr>
              <w:keepNext/>
              <w:keepLines/>
              <w:spacing w:after="0"/>
              <w:rPr>
                <w:ins w:id="21" w:author="Petter Karlsson" w:date="2024-08-07T15:53:00Z"/>
                <w:rFonts w:ascii="Arial" w:hAnsi="Arial"/>
                <w:sz w:val="18"/>
              </w:rPr>
            </w:pPr>
            <w:ins w:id="22" w:author="Petter Karlsson" w:date="2024-08-07T15:53:00Z">
              <w:r>
                <w:rPr>
                  <w:rFonts w:ascii="Arial" w:hAnsi="Arial"/>
                  <w:sz w:val="18"/>
                </w:rPr>
                <w:t>TBD</w:t>
              </w:r>
            </w:ins>
          </w:p>
        </w:tc>
        <w:tc>
          <w:tcPr>
            <w:tcW w:w="3194" w:type="dxa"/>
            <w:tcBorders>
              <w:top w:val="single" w:sz="4" w:space="0" w:color="auto"/>
              <w:left w:val="single" w:sz="4" w:space="0" w:color="auto"/>
              <w:bottom w:val="single" w:sz="4" w:space="0" w:color="auto"/>
              <w:right w:val="single" w:sz="4" w:space="0" w:color="auto"/>
            </w:tcBorders>
          </w:tcPr>
          <w:p w14:paraId="5DA77480" w14:textId="3E7E051F" w:rsidR="00F16A4E" w:rsidRPr="00E27964" w:rsidRDefault="00F16A4E" w:rsidP="00F16A4E">
            <w:pPr>
              <w:pStyle w:val="TAL"/>
              <w:rPr>
                <w:ins w:id="23" w:author="Petter Karlsson" w:date="2024-08-07T15:53:00Z"/>
                <w:lang w:eastAsia="zh-CN"/>
              </w:rPr>
            </w:pPr>
            <w:ins w:id="24" w:author="Petter Karlsson" w:date="2024-08-07T15:53:00Z">
              <w:r>
                <w:rPr>
                  <w:lang w:eastAsia="zh-CN"/>
                </w:rPr>
                <w:t>e</w:t>
              </w:r>
              <w:r w:rsidRPr="00E27964">
                <w:rPr>
                  <w:lang w:eastAsia="zh-CN"/>
                </w:rPr>
                <w:t>RedCap UEs supporting 5GS FDD FR1 and 1Rx UE capability</w:t>
              </w:r>
            </w:ins>
          </w:p>
        </w:tc>
        <w:tc>
          <w:tcPr>
            <w:tcW w:w="1558" w:type="dxa"/>
            <w:tcBorders>
              <w:top w:val="single" w:sz="4" w:space="0" w:color="auto"/>
              <w:left w:val="single" w:sz="4" w:space="0" w:color="auto"/>
              <w:bottom w:val="single" w:sz="4" w:space="0" w:color="auto"/>
              <w:right w:val="single" w:sz="4" w:space="0" w:color="auto"/>
            </w:tcBorders>
          </w:tcPr>
          <w:p w14:paraId="7C2D461C" w14:textId="4FC65896" w:rsidR="00F16A4E" w:rsidRPr="00E27964" w:rsidRDefault="00F16A4E" w:rsidP="00F16A4E">
            <w:pPr>
              <w:keepNext/>
              <w:keepLines/>
              <w:spacing w:after="0"/>
              <w:rPr>
                <w:ins w:id="25" w:author="Petter Karlsson" w:date="2024-08-07T15:53:00Z"/>
                <w:rFonts w:ascii="Arial" w:eastAsia="SimSun" w:hAnsi="Arial"/>
                <w:sz w:val="18"/>
                <w:szCs w:val="18"/>
                <w:lang w:eastAsia="zh-CN"/>
              </w:rPr>
            </w:pPr>
            <w:ins w:id="26" w:author="Petter Karlsson" w:date="2024-08-07T15:53:00Z">
              <w:r>
                <w:rPr>
                  <w:rFonts w:ascii="Arial" w:eastAsia="SimSun" w:hAnsi="Arial"/>
                  <w:sz w:val="18"/>
                  <w:szCs w:val="18"/>
                  <w:lang w:eastAsia="zh-CN"/>
                </w:rPr>
                <w:t>TBD</w:t>
              </w:r>
            </w:ins>
          </w:p>
        </w:tc>
        <w:tc>
          <w:tcPr>
            <w:tcW w:w="1982" w:type="dxa"/>
            <w:tcBorders>
              <w:top w:val="single" w:sz="4" w:space="0" w:color="auto"/>
              <w:left w:val="single" w:sz="4" w:space="0" w:color="auto"/>
              <w:bottom w:val="single" w:sz="4" w:space="0" w:color="auto"/>
              <w:right w:val="single" w:sz="4" w:space="0" w:color="auto"/>
            </w:tcBorders>
          </w:tcPr>
          <w:p w14:paraId="6FE7AAC9" w14:textId="773AD82C" w:rsidR="00F16A4E" w:rsidRPr="00E27964" w:rsidRDefault="00F16A4E" w:rsidP="00F16A4E">
            <w:pPr>
              <w:keepNext/>
              <w:keepLines/>
              <w:spacing w:after="0"/>
              <w:rPr>
                <w:ins w:id="27" w:author="Petter Karlsson" w:date="2024-08-07T15:53:00Z"/>
                <w:rFonts w:ascii="Arial" w:hAnsi="Arial"/>
                <w:sz w:val="18"/>
              </w:rPr>
            </w:pPr>
            <w:ins w:id="28" w:author="Petter Karlsson" w:date="2024-08-07T15:53:00Z">
              <w:r w:rsidRPr="00E27964">
                <w:rPr>
                  <w:rFonts w:ascii="Arial" w:hAnsi="Arial"/>
                  <w:sz w:val="18"/>
                </w:rPr>
                <w:t>NOTE 1</w:t>
              </w:r>
            </w:ins>
          </w:p>
        </w:tc>
        <w:tc>
          <w:tcPr>
            <w:tcW w:w="1982" w:type="dxa"/>
            <w:tcBorders>
              <w:top w:val="single" w:sz="4" w:space="0" w:color="auto"/>
              <w:left w:val="single" w:sz="4" w:space="0" w:color="auto"/>
              <w:bottom w:val="single" w:sz="4" w:space="0" w:color="auto"/>
              <w:right w:val="single" w:sz="4" w:space="0" w:color="auto"/>
            </w:tcBorders>
          </w:tcPr>
          <w:p w14:paraId="258FE2B9" w14:textId="4F331626" w:rsidR="00F16A4E" w:rsidRPr="00E27964" w:rsidRDefault="00F16A4E" w:rsidP="00F16A4E">
            <w:pPr>
              <w:pStyle w:val="TAL"/>
              <w:rPr>
                <w:ins w:id="29" w:author="Petter Karlsson" w:date="2024-08-07T15:53:00Z"/>
              </w:rPr>
            </w:pPr>
          </w:p>
        </w:tc>
      </w:tr>
      <w:tr w:rsidR="00F16A4E" w:rsidRPr="00E27964" w14:paraId="4442F3D5" w14:textId="77777777" w:rsidTr="00555077">
        <w:trPr>
          <w:jc w:val="center"/>
        </w:trPr>
        <w:tc>
          <w:tcPr>
            <w:tcW w:w="1186" w:type="dxa"/>
            <w:tcBorders>
              <w:top w:val="single" w:sz="4" w:space="0" w:color="auto"/>
              <w:left w:val="single" w:sz="4" w:space="0" w:color="auto"/>
              <w:bottom w:val="single" w:sz="4" w:space="0" w:color="auto"/>
              <w:right w:val="single" w:sz="4" w:space="0" w:color="auto"/>
            </w:tcBorders>
          </w:tcPr>
          <w:p w14:paraId="096EBCCF" w14:textId="77777777" w:rsidR="00F16A4E" w:rsidRPr="00E27964" w:rsidRDefault="00F16A4E" w:rsidP="00F16A4E">
            <w:pPr>
              <w:keepNext/>
              <w:keepLines/>
              <w:spacing w:after="0"/>
              <w:rPr>
                <w:rFonts w:ascii="Arial" w:hAnsi="Arial"/>
                <w:sz w:val="18"/>
              </w:rPr>
            </w:pPr>
            <w:r w:rsidRPr="00E27964">
              <w:rPr>
                <w:rFonts w:ascii="Arial" w:hAnsi="Arial"/>
                <w:sz w:val="18"/>
              </w:rPr>
              <w:t>5.2.1.2.1</w:t>
            </w:r>
          </w:p>
        </w:tc>
        <w:tc>
          <w:tcPr>
            <w:tcW w:w="4513" w:type="dxa"/>
            <w:tcBorders>
              <w:top w:val="single" w:sz="4" w:space="0" w:color="auto"/>
              <w:left w:val="single" w:sz="4" w:space="0" w:color="auto"/>
              <w:bottom w:val="single" w:sz="4" w:space="0" w:color="auto"/>
              <w:right w:val="single" w:sz="4" w:space="0" w:color="auto"/>
            </w:tcBorders>
          </w:tcPr>
          <w:p w14:paraId="784E0D37" w14:textId="77777777" w:rsidR="00F16A4E" w:rsidRPr="00E27964" w:rsidRDefault="00F16A4E" w:rsidP="00F16A4E">
            <w:pPr>
              <w:keepNext/>
              <w:keepLines/>
              <w:spacing w:after="0"/>
              <w:rPr>
                <w:rFonts w:ascii="Arial" w:hAnsi="Arial"/>
                <w:sz w:val="18"/>
              </w:rPr>
            </w:pPr>
            <w:r w:rsidRPr="00E27964">
              <w:rPr>
                <w:rFonts w:ascii="Arial" w:hAnsi="Arial"/>
                <w:sz w:val="18"/>
              </w:rPr>
              <w:t>1Rx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655DE3C6" w14:textId="77777777" w:rsidR="00F16A4E" w:rsidRPr="00E27964" w:rsidRDefault="00F16A4E" w:rsidP="00F16A4E">
            <w:pPr>
              <w:keepNext/>
              <w:keepLines/>
              <w:spacing w:after="0"/>
              <w:jc w:val="center"/>
              <w:rPr>
                <w:rFonts w:ascii="Arial" w:eastAsia="SimSun" w:hAnsi="Arial"/>
                <w:sz w:val="18"/>
                <w:lang w:eastAsia="zh-CN"/>
              </w:rPr>
            </w:pPr>
            <w:r w:rsidRPr="00E27964">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DF8193D" w14:textId="77777777" w:rsidR="00F16A4E" w:rsidRPr="00E27964" w:rsidRDefault="00F16A4E" w:rsidP="00F16A4E">
            <w:pPr>
              <w:keepNext/>
              <w:keepLines/>
              <w:spacing w:after="0"/>
              <w:rPr>
                <w:rFonts w:ascii="Arial" w:hAnsi="Arial"/>
                <w:sz w:val="18"/>
              </w:rPr>
            </w:pPr>
            <w:r w:rsidRPr="00E27964">
              <w:rPr>
                <w:rFonts w:ascii="Arial" w:hAnsi="Arial"/>
                <w:sz w:val="18"/>
              </w:rPr>
              <w:t>C177c</w:t>
            </w:r>
          </w:p>
        </w:tc>
        <w:tc>
          <w:tcPr>
            <w:tcW w:w="3194" w:type="dxa"/>
            <w:tcBorders>
              <w:top w:val="single" w:sz="4" w:space="0" w:color="auto"/>
              <w:left w:val="single" w:sz="4" w:space="0" w:color="auto"/>
              <w:bottom w:val="single" w:sz="4" w:space="0" w:color="auto"/>
              <w:right w:val="single" w:sz="4" w:space="0" w:color="auto"/>
            </w:tcBorders>
          </w:tcPr>
          <w:p w14:paraId="11ED3219" w14:textId="77777777" w:rsidR="00F16A4E" w:rsidRPr="00E27964" w:rsidRDefault="00F16A4E" w:rsidP="00F16A4E">
            <w:pPr>
              <w:pStyle w:val="TAL"/>
              <w:rPr>
                <w:lang w:eastAsia="zh-CN"/>
              </w:rPr>
            </w:pPr>
            <w:r w:rsidRPr="00E27964">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53A7A300" w14:textId="77777777" w:rsidR="00F16A4E" w:rsidRPr="00E27964" w:rsidRDefault="00F16A4E" w:rsidP="00F16A4E">
            <w:pPr>
              <w:keepNext/>
              <w:keepLines/>
              <w:spacing w:after="0"/>
              <w:rPr>
                <w:rFonts w:ascii="Arial" w:eastAsia="SimSun" w:hAnsi="Arial"/>
                <w:sz w:val="18"/>
                <w:szCs w:val="18"/>
                <w:lang w:eastAsia="zh-CN"/>
              </w:rPr>
            </w:pPr>
            <w:r w:rsidRPr="00E27964">
              <w:rPr>
                <w:rFonts w:ascii="Arial" w:eastAsia="SimSun" w:hAnsi="Arial"/>
                <w:sz w:val="18"/>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6125207F" w14:textId="77777777" w:rsidR="00F16A4E" w:rsidRPr="00E27964" w:rsidRDefault="00F16A4E" w:rsidP="00F16A4E">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685C9EBF" w14:textId="77777777" w:rsidR="00F16A4E" w:rsidRPr="00E27964" w:rsidRDefault="00F16A4E" w:rsidP="00F16A4E">
            <w:pPr>
              <w:pStyle w:val="TAL"/>
            </w:pPr>
            <w:r w:rsidRPr="00E27964">
              <w:t>Subtest 1-4: F023</w:t>
            </w:r>
          </w:p>
        </w:tc>
      </w:tr>
      <w:tr w:rsidR="00EE5A8E" w:rsidRPr="00E27964" w14:paraId="0B9AE52B" w14:textId="77777777" w:rsidTr="00555077">
        <w:trPr>
          <w:jc w:val="center"/>
          <w:ins w:id="30" w:author="Petter Karlsson" w:date="2024-08-07T15:55:00Z"/>
        </w:trPr>
        <w:tc>
          <w:tcPr>
            <w:tcW w:w="1186" w:type="dxa"/>
            <w:tcBorders>
              <w:top w:val="single" w:sz="4" w:space="0" w:color="auto"/>
              <w:left w:val="single" w:sz="4" w:space="0" w:color="auto"/>
              <w:bottom w:val="single" w:sz="4" w:space="0" w:color="auto"/>
              <w:right w:val="single" w:sz="4" w:space="0" w:color="auto"/>
            </w:tcBorders>
          </w:tcPr>
          <w:p w14:paraId="535D7755" w14:textId="6E7E6B35" w:rsidR="00EE5A8E" w:rsidRPr="00E27964" w:rsidRDefault="00EE5A8E" w:rsidP="00EE5A8E">
            <w:pPr>
              <w:keepNext/>
              <w:keepLines/>
              <w:spacing w:after="0"/>
              <w:rPr>
                <w:ins w:id="31" w:author="Petter Karlsson" w:date="2024-08-07T15:55:00Z"/>
                <w:rFonts w:ascii="Arial" w:hAnsi="Arial"/>
                <w:sz w:val="18"/>
              </w:rPr>
            </w:pPr>
            <w:ins w:id="32" w:author="Petter Karlsson" w:date="2024-08-07T15:55:00Z">
              <w:r w:rsidRPr="00E27964">
                <w:rPr>
                  <w:rFonts w:ascii="Arial" w:hAnsi="Arial"/>
                  <w:sz w:val="18"/>
                </w:rPr>
                <w:t>5.2.1.2.</w:t>
              </w:r>
              <w:r>
                <w:rPr>
                  <w:rFonts w:ascii="Arial" w:hAnsi="Arial"/>
                  <w:sz w:val="18"/>
                </w:rPr>
                <w:t>2</w:t>
              </w:r>
            </w:ins>
          </w:p>
        </w:tc>
        <w:tc>
          <w:tcPr>
            <w:tcW w:w="4513" w:type="dxa"/>
            <w:tcBorders>
              <w:top w:val="single" w:sz="4" w:space="0" w:color="auto"/>
              <w:left w:val="single" w:sz="4" w:space="0" w:color="auto"/>
              <w:bottom w:val="single" w:sz="4" w:space="0" w:color="auto"/>
              <w:right w:val="single" w:sz="4" w:space="0" w:color="auto"/>
            </w:tcBorders>
          </w:tcPr>
          <w:p w14:paraId="43B7DD7B" w14:textId="0180FE10" w:rsidR="00EE5A8E" w:rsidRPr="00E27964" w:rsidRDefault="00EE5A8E" w:rsidP="00EE5A8E">
            <w:pPr>
              <w:keepNext/>
              <w:keepLines/>
              <w:spacing w:after="0"/>
              <w:rPr>
                <w:ins w:id="33" w:author="Petter Karlsson" w:date="2024-08-07T15:55:00Z"/>
                <w:rFonts w:ascii="Arial" w:hAnsi="Arial"/>
                <w:sz w:val="18"/>
              </w:rPr>
            </w:pPr>
            <w:ins w:id="34" w:author="Petter Karlsson" w:date="2024-08-07T15:55:00Z">
              <w:r w:rsidRPr="00E27964">
                <w:rPr>
                  <w:rFonts w:ascii="Arial" w:hAnsi="Arial"/>
                  <w:sz w:val="18"/>
                </w:rPr>
                <w:t xml:space="preserve">1Rx TDD FR1 PDSCH performance for </w:t>
              </w:r>
              <w:r>
                <w:rPr>
                  <w:rFonts w:ascii="Arial" w:hAnsi="Arial"/>
                  <w:sz w:val="18"/>
                </w:rPr>
                <w:t>e</w:t>
              </w:r>
              <w:r w:rsidRPr="00E27964">
                <w:rPr>
                  <w:rFonts w:ascii="Arial" w:hAnsi="Arial"/>
                  <w:sz w:val="18"/>
                </w:rPr>
                <w:t>RedCap</w:t>
              </w:r>
            </w:ins>
          </w:p>
        </w:tc>
        <w:tc>
          <w:tcPr>
            <w:tcW w:w="850" w:type="dxa"/>
            <w:tcBorders>
              <w:top w:val="single" w:sz="4" w:space="0" w:color="auto"/>
              <w:left w:val="single" w:sz="4" w:space="0" w:color="auto"/>
              <w:bottom w:val="single" w:sz="4" w:space="0" w:color="auto"/>
              <w:right w:val="single" w:sz="4" w:space="0" w:color="auto"/>
            </w:tcBorders>
          </w:tcPr>
          <w:p w14:paraId="7FB89D35" w14:textId="7D01AC51" w:rsidR="00EE5A8E" w:rsidRPr="00E27964" w:rsidRDefault="00EE5A8E" w:rsidP="00EE5A8E">
            <w:pPr>
              <w:keepNext/>
              <w:keepLines/>
              <w:spacing w:after="0"/>
              <w:jc w:val="center"/>
              <w:rPr>
                <w:ins w:id="35" w:author="Petter Karlsson" w:date="2024-08-07T15:55:00Z"/>
                <w:rFonts w:ascii="Arial" w:eastAsia="SimSun" w:hAnsi="Arial"/>
                <w:sz w:val="18"/>
                <w:lang w:eastAsia="zh-CN"/>
              </w:rPr>
            </w:pPr>
            <w:ins w:id="36" w:author="Petter Karlsson" w:date="2024-08-07T15:55:00Z">
              <w:r w:rsidRPr="00E27964">
                <w:rPr>
                  <w:rFonts w:ascii="Arial" w:eastAsia="SimSun" w:hAnsi="Arial"/>
                  <w:sz w:val="18"/>
                  <w:lang w:eastAsia="zh-CN"/>
                </w:rPr>
                <w:t>Rel-1</w:t>
              </w:r>
            </w:ins>
            <w:ins w:id="37" w:author="Petter Karlsson" w:date="2024-08-07T15:56:00Z">
              <w:r>
                <w:rPr>
                  <w:rFonts w:ascii="Arial" w:eastAsia="SimSun" w:hAnsi="Arial"/>
                  <w:sz w:val="18"/>
                  <w:lang w:eastAsia="zh-CN"/>
                </w:rPr>
                <w:t>8</w:t>
              </w:r>
            </w:ins>
          </w:p>
        </w:tc>
        <w:tc>
          <w:tcPr>
            <w:tcW w:w="1134" w:type="dxa"/>
            <w:tcBorders>
              <w:top w:val="single" w:sz="4" w:space="0" w:color="auto"/>
              <w:left w:val="single" w:sz="4" w:space="0" w:color="auto"/>
              <w:bottom w:val="single" w:sz="4" w:space="0" w:color="auto"/>
              <w:right w:val="single" w:sz="4" w:space="0" w:color="auto"/>
            </w:tcBorders>
          </w:tcPr>
          <w:p w14:paraId="6873FF2D" w14:textId="6EB7AC7D" w:rsidR="00EE5A8E" w:rsidRPr="00E27964" w:rsidRDefault="00EE5A8E" w:rsidP="00EE5A8E">
            <w:pPr>
              <w:keepNext/>
              <w:keepLines/>
              <w:spacing w:after="0"/>
              <w:rPr>
                <w:ins w:id="38" w:author="Petter Karlsson" w:date="2024-08-07T15:55:00Z"/>
                <w:rFonts w:ascii="Arial" w:hAnsi="Arial"/>
                <w:sz w:val="18"/>
              </w:rPr>
            </w:pPr>
            <w:ins w:id="39" w:author="Petter Karlsson" w:date="2024-08-07T15:56:00Z">
              <w:r>
                <w:rPr>
                  <w:rFonts w:ascii="Arial" w:hAnsi="Arial"/>
                  <w:sz w:val="18"/>
                </w:rPr>
                <w:t>TBD</w:t>
              </w:r>
            </w:ins>
          </w:p>
        </w:tc>
        <w:tc>
          <w:tcPr>
            <w:tcW w:w="3194" w:type="dxa"/>
            <w:tcBorders>
              <w:top w:val="single" w:sz="4" w:space="0" w:color="auto"/>
              <w:left w:val="single" w:sz="4" w:space="0" w:color="auto"/>
              <w:bottom w:val="single" w:sz="4" w:space="0" w:color="auto"/>
              <w:right w:val="single" w:sz="4" w:space="0" w:color="auto"/>
            </w:tcBorders>
          </w:tcPr>
          <w:p w14:paraId="4511442E" w14:textId="34FD454D" w:rsidR="00EE5A8E" w:rsidRPr="00E27964" w:rsidRDefault="00EE5A8E" w:rsidP="00EE5A8E">
            <w:pPr>
              <w:pStyle w:val="TAL"/>
              <w:rPr>
                <w:ins w:id="40" w:author="Petter Karlsson" w:date="2024-08-07T15:55:00Z"/>
                <w:lang w:eastAsia="zh-CN"/>
              </w:rPr>
            </w:pPr>
            <w:ins w:id="41" w:author="Petter Karlsson" w:date="2024-08-07T15:56:00Z">
              <w:r>
                <w:rPr>
                  <w:lang w:eastAsia="zh-CN"/>
                </w:rPr>
                <w:t>e</w:t>
              </w:r>
            </w:ins>
            <w:ins w:id="42" w:author="Petter Karlsson" w:date="2024-08-07T15:55:00Z">
              <w:r w:rsidRPr="00E27964">
                <w:rPr>
                  <w:lang w:eastAsia="zh-CN"/>
                </w:rPr>
                <w:t>RedCap UEs supporting 5GS TDD FR1 and 1Rx UE capability</w:t>
              </w:r>
            </w:ins>
          </w:p>
        </w:tc>
        <w:tc>
          <w:tcPr>
            <w:tcW w:w="1558" w:type="dxa"/>
            <w:tcBorders>
              <w:top w:val="single" w:sz="4" w:space="0" w:color="auto"/>
              <w:left w:val="single" w:sz="4" w:space="0" w:color="auto"/>
              <w:bottom w:val="single" w:sz="4" w:space="0" w:color="auto"/>
              <w:right w:val="single" w:sz="4" w:space="0" w:color="auto"/>
            </w:tcBorders>
          </w:tcPr>
          <w:p w14:paraId="42716297" w14:textId="1DCFD773" w:rsidR="00EE5A8E" w:rsidRPr="00E27964" w:rsidRDefault="00EE5A8E" w:rsidP="00EE5A8E">
            <w:pPr>
              <w:keepNext/>
              <w:keepLines/>
              <w:spacing w:after="0"/>
              <w:rPr>
                <w:ins w:id="43" w:author="Petter Karlsson" w:date="2024-08-07T15:55:00Z"/>
                <w:rFonts w:ascii="Arial" w:eastAsia="SimSun" w:hAnsi="Arial"/>
                <w:sz w:val="18"/>
                <w:szCs w:val="18"/>
                <w:lang w:eastAsia="zh-CN"/>
              </w:rPr>
            </w:pPr>
            <w:ins w:id="44" w:author="Petter Karlsson" w:date="2024-08-07T15:56:00Z">
              <w:r>
                <w:rPr>
                  <w:rFonts w:ascii="Arial" w:eastAsia="SimSun" w:hAnsi="Arial"/>
                  <w:sz w:val="18"/>
                  <w:szCs w:val="18"/>
                  <w:lang w:eastAsia="zh-CN"/>
                </w:rPr>
                <w:t>T</w:t>
              </w:r>
              <w:r w:rsidR="003A1282">
                <w:rPr>
                  <w:rFonts w:ascii="Arial" w:eastAsia="SimSun" w:hAnsi="Arial"/>
                  <w:sz w:val="18"/>
                  <w:szCs w:val="18"/>
                  <w:lang w:eastAsia="zh-CN"/>
                </w:rPr>
                <w:t>BD</w:t>
              </w:r>
            </w:ins>
          </w:p>
        </w:tc>
        <w:tc>
          <w:tcPr>
            <w:tcW w:w="1982" w:type="dxa"/>
            <w:tcBorders>
              <w:top w:val="single" w:sz="4" w:space="0" w:color="auto"/>
              <w:left w:val="single" w:sz="4" w:space="0" w:color="auto"/>
              <w:bottom w:val="single" w:sz="4" w:space="0" w:color="auto"/>
              <w:right w:val="single" w:sz="4" w:space="0" w:color="auto"/>
            </w:tcBorders>
          </w:tcPr>
          <w:p w14:paraId="12E01872" w14:textId="2D4B409D" w:rsidR="00EE5A8E" w:rsidRPr="00E27964" w:rsidRDefault="00EE5A8E" w:rsidP="00EE5A8E">
            <w:pPr>
              <w:keepNext/>
              <w:keepLines/>
              <w:spacing w:after="0"/>
              <w:rPr>
                <w:ins w:id="45" w:author="Petter Karlsson" w:date="2024-08-07T15:55:00Z"/>
                <w:rFonts w:ascii="Arial" w:hAnsi="Arial"/>
                <w:sz w:val="18"/>
              </w:rPr>
            </w:pPr>
            <w:ins w:id="46" w:author="Petter Karlsson" w:date="2024-08-07T15:56:00Z">
              <w:r>
                <w:rPr>
                  <w:rFonts w:ascii="Arial" w:hAnsi="Arial"/>
                  <w:sz w:val="18"/>
                </w:rPr>
                <w:t>NOTE 1</w:t>
              </w:r>
            </w:ins>
          </w:p>
        </w:tc>
        <w:tc>
          <w:tcPr>
            <w:tcW w:w="1982" w:type="dxa"/>
            <w:tcBorders>
              <w:top w:val="single" w:sz="4" w:space="0" w:color="auto"/>
              <w:left w:val="single" w:sz="4" w:space="0" w:color="auto"/>
              <w:bottom w:val="single" w:sz="4" w:space="0" w:color="auto"/>
              <w:right w:val="single" w:sz="4" w:space="0" w:color="auto"/>
            </w:tcBorders>
          </w:tcPr>
          <w:p w14:paraId="3A167BDF" w14:textId="1F6BA830" w:rsidR="00EE5A8E" w:rsidRPr="00E27964" w:rsidRDefault="00EE5A8E" w:rsidP="00EE5A8E">
            <w:pPr>
              <w:pStyle w:val="TAL"/>
              <w:rPr>
                <w:ins w:id="47" w:author="Petter Karlsson" w:date="2024-08-07T15:55:00Z"/>
              </w:rPr>
            </w:pPr>
          </w:p>
        </w:tc>
      </w:tr>
      <w:tr w:rsidR="00EE5A8E" w:rsidRPr="00E27964" w14:paraId="7114BCC3" w14:textId="77777777" w:rsidTr="00555077">
        <w:trPr>
          <w:jc w:val="center"/>
        </w:trPr>
        <w:tc>
          <w:tcPr>
            <w:tcW w:w="1186" w:type="dxa"/>
            <w:tcBorders>
              <w:top w:val="single" w:sz="4" w:space="0" w:color="auto"/>
              <w:left w:val="single" w:sz="4" w:space="0" w:color="auto"/>
              <w:bottom w:val="single" w:sz="4" w:space="0" w:color="auto"/>
              <w:right w:val="single" w:sz="4" w:space="0" w:color="auto"/>
            </w:tcBorders>
            <w:hideMark/>
          </w:tcPr>
          <w:p w14:paraId="5791022D" w14:textId="77777777" w:rsidR="00EE5A8E" w:rsidRPr="00E27964" w:rsidRDefault="00EE5A8E" w:rsidP="00EE5A8E">
            <w:pPr>
              <w:pStyle w:val="TAL"/>
              <w:rPr>
                <w:bCs/>
              </w:rPr>
            </w:pPr>
            <w:r w:rsidRPr="00E27964">
              <w:t>5.2.2.1.1_1</w:t>
            </w:r>
          </w:p>
        </w:tc>
        <w:tc>
          <w:tcPr>
            <w:tcW w:w="4513" w:type="dxa"/>
            <w:tcBorders>
              <w:top w:val="single" w:sz="4" w:space="0" w:color="auto"/>
              <w:left w:val="single" w:sz="4" w:space="0" w:color="auto"/>
              <w:bottom w:val="single" w:sz="4" w:space="0" w:color="auto"/>
              <w:right w:val="single" w:sz="4" w:space="0" w:color="auto"/>
            </w:tcBorders>
            <w:hideMark/>
          </w:tcPr>
          <w:p w14:paraId="710D6358" w14:textId="77777777" w:rsidR="00EE5A8E" w:rsidRPr="00E27964" w:rsidRDefault="00EE5A8E" w:rsidP="00EE5A8E">
            <w:pPr>
              <w:pStyle w:val="TAL"/>
              <w:rPr>
                <w:bCs/>
              </w:rPr>
            </w:pPr>
            <w:r w:rsidRPr="00E27964">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A90F7F" w14:textId="77777777" w:rsidR="00EE5A8E" w:rsidRPr="00E27964" w:rsidRDefault="00EE5A8E" w:rsidP="00EE5A8E">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C43D99" w14:textId="77777777" w:rsidR="00EE5A8E" w:rsidRPr="00E27964" w:rsidRDefault="00EE5A8E" w:rsidP="00EE5A8E">
            <w:pPr>
              <w:pStyle w:val="TAL"/>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47BF4D7" w14:textId="77777777" w:rsidR="00EE5A8E" w:rsidRPr="00E27964" w:rsidRDefault="00EE5A8E" w:rsidP="00EE5A8E">
            <w:pPr>
              <w:pStyle w:val="TAL"/>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26CC948" w14:textId="77777777" w:rsidR="00EE5A8E" w:rsidRPr="00E27964" w:rsidRDefault="00EE5A8E" w:rsidP="00EE5A8E">
            <w:pPr>
              <w:pStyle w:val="TAL"/>
              <w:rPr>
                <w:rFonts w:eastAsia="SimSun"/>
                <w:lang w:eastAsia="zh-CN"/>
              </w:rPr>
            </w:pPr>
            <w:r w:rsidRPr="00E27964">
              <w:rPr>
                <w:rFonts w:eastAsia="SimSun"/>
                <w:lang w:eastAsia="zh-CN"/>
              </w:rPr>
              <w:t>D008</w:t>
            </w:r>
          </w:p>
          <w:p w14:paraId="22727539" w14:textId="77777777" w:rsidR="00EE5A8E" w:rsidRPr="00E27964" w:rsidRDefault="00EE5A8E" w:rsidP="00EE5A8E">
            <w:pPr>
              <w:pStyle w:val="TAL"/>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C07C9AD" w14:textId="77777777" w:rsidR="00EE5A8E" w:rsidRPr="00E27964" w:rsidRDefault="00EE5A8E" w:rsidP="00EE5A8E">
            <w:pPr>
              <w:pStyle w:val="TAL"/>
            </w:pPr>
          </w:p>
        </w:tc>
        <w:tc>
          <w:tcPr>
            <w:tcW w:w="1982" w:type="dxa"/>
            <w:tcBorders>
              <w:top w:val="single" w:sz="4" w:space="0" w:color="auto"/>
              <w:left w:val="single" w:sz="4" w:space="0" w:color="auto"/>
              <w:bottom w:val="single" w:sz="4" w:space="0" w:color="auto"/>
              <w:right w:val="single" w:sz="4" w:space="0" w:color="auto"/>
            </w:tcBorders>
          </w:tcPr>
          <w:p w14:paraId="71D0C4A4" w14:textId="77777777" w:rsidR="00EE5A8E" w:rsidRPr="00E27964" w:rsidRDefault="00EE5A8E" w:rsidP="00EE5A8E">
            <w:pPr>
              <w:pStyle w:val="TAL"/>
            </w:pPr>
            <w:r w:rsidRPr="00E27964">
              <w:t>Subtest 1-3: F023</w:t>
            </w:r>
          </w:p>
        </w:tc>
      </w:tr>
      <w:tr w:rsidR="00EE5A8E" w:rsidRPr="00E27964" w14:paraId="6CD320AB" w14:textId="77777777" w:rsidTr="00555077">
        <w:trPr>
          <w:jc w:val="center"/>
        </w:trPr>
        <w:tc>
          <w:tcPr>
            <w:tcW w:w="1186" w:type="dxa"/>
            <w:tcBorders>
              <w:top w:val="single" w:sz="4" w:space="0" w:color="auto"/>
              <w:left w:val="single" w:sz="4" w:space="0" w:color="auto"/>
              <w:bottom w:val="single" w:sz="4" w:space="0" w:color="auto"/>
              <w:right w:val="single" w:sz="4" w:space="0" w:color="auto"/>
            </w:tcBorders>
            <w:hideMark/>
          </w:tcPr>
          <w:p w14:paraId="439A8857" w14:textId="77777777" w:rsidR="00EE5A8E" w:rsidRPr="00E27964" w:rsidRDefault="00EE5A8E" w:rsidP="00EE5A8E">
            <w:pPr>
              <w:pStyle w:val="TAL"/>
              <w:rPr>
                <w:bCs/>
              </w:rPr>
            </w:pPr>
            <w:r w:rsidRPr="00E27964">
              <w:t>5.2.2.1.1_2</w:t>
            </w:r>
          </w:p>
        </w:tc>
        <w:tc>
          <w:tcPr>
            <w:tcW w:w="4513" w:type="dxa"/>
            <w:tcBorders>
              <w:top w:val="single" w:sz="4" w:space="0" w:color="auto"/>
              <w:left w:val="single" w:sz="4" w:space="0" w:color="auto"/>
              <w:bottom w:val="single" w:sz="4" w:space="0" w:color="auto"/>
              <w:right w:val="single" w:sz="4" w:space="0" w:color="auto"/>
            </w:tcBorders>
            <w:hideMark/>
          </w:tcPr>
          <w:p w14:paraId="1A6D430E" w14:textId="77777777" w:rsidR="00EE5A8E" w:rsidRPr="00E27964" w:rsidRDefault="00EE5A8E" w:rsidP="00EE5A8E">
            <w:pPr>
              <w:pStyle w:val="TAL"/>
            </w:pPr>
            <w:r w:rsidRPr="00E27964">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B23491" w14:textId="77777777" w:rsidR="00EE5A8E" w:rsidRPr="00E27964" w:rsidRDefault="00EE5A8E" w:rsidP="00EE5A8E">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979FA2" w14:textId="77777777" w:rsidR="00EE5A8E" w:rsidRPr="00E27964" w:rsidRDefault="00EE5A8E" w:rsidP="00EE5A8E">
            <w:pPr>
              <w:pStyle w:val="TAL"/>
            </w:pPr>
            <w:r w:rsidRPr="00E27964">
              <w:rPr>
                <w:rFonts w:eastAsia="SimSun"/>
                <w:lang w:eastAsia="zh-CN"/>
              </w:rPr>
              <w:t>C015x</w:t>
            </w:r>
          </w:p>
        </w:tc>
        <w:tc>
          <w:tcPr>
            <w:tcW w:w="3194" w:type="dxa"/>
            <w:tcBorders>
              <w:top w:val="single" w:sz="4" w:space="0" w:color="auto"/>
              <w:left w:val="single" w:sz="4" w:space="0" w:color="auto"/>
              <w:bottom w:val="single" w:sz="4" w:space="0" w:color="auto"/>
              <w:right w:val="single" w:sz="4" w:space="0" w:color="auto"/>
            </w:tcBorders>
            <w:hideMark/>
          </w:tcPr>
          <w:p w14:paraId="52D3AE31" w14:textId="77777777" w:rsidR="00EE5A8E" w:rsidRPr="00E27964" w:rsidRDefault="00EE5A8E" w:rsidP="00EE5A8E">
            <w:pPr>
              <w:pStyle w:val="TAL"/>
            </w:pPr>
            <w:r w:rsidRPr="00E27964">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DCE6B50" w14:textId="77777777" w:rsidR="00EE5A8E" w:rsidRPr="00E27964" w:rsidRDefault="00EE5A8E" w:rsidP="00EE5A8E">
            <w:pPr>
              <w:pStyle w:val="TAL"/>
              <w:rPr>
                <w:rFonts w:eastAsia="SimSun"/>
                <w:lang w:eastAsia="zh-CN"/>
              </w:rPr>
            </w:pPr>
            <w:r w:rsidRPr="00E27964">
              <w:rPr>
                <w:rFonts w:eastAsia="SimSun"/>
                <w:lang w:eastAsia="zh-CN"/>
              </w:rPr>
              <w:t>D008</w:t>
            </w:r>
          </w:p>
          <w:p w14:paraId="12F7A9EB" w14:textId="77777777" w:rsidR="00EE5A8E" w:rsidRPr="00E27964" w:rsidRDefault="00EE5A8E" w:rsidP="00EE5A8E">
            <w:pPr>
              <w:pStyle w:val="TAL"/>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23E4548" w14:textId="77777777" w:rsidR="00EE5A8E" w:rsidRPr="00E27964" w:rsidRDefault="00EE5A8E" w:rsidP="00EE5A8E">
            <w:pPr>
              <w:pStyle w:val="TAL"/>
            </w:pPr>
          </w:p>
        </w:tc>
        <w:tc>
          <w:tcPr>
            <w:tcW w:w="1982" w:type="dxa"/>
            <w:tcBorders>
              <w:top w:val="single" w:sz="4" w:space="0" w:color="auto"/>
              <w:left w:val="single" w:sz="4" w:space="0" w:color="auto"/>
              <w:bottom w:val="single" w:sz="4" w:space="0" w:color="auto"/>
              <w:right w:val="single" w:sz="4" w:space="0" w:color="auto"/>
            </w:tcBorders>
          </w:tcPr>
          <w:p w14:paraId="69F4BBBD" w14:textId="77777777" w:rsidR="00EE5A8E" w:rsidRPr="00E27964" w:rsidRDefault="00EE5A8E" w:rsidP="00EE5A8E">
            <w:pPr>
              <w:pStyle w:val="TAL"/>
            </w:pPr>
          </w:p>
        </w:tc>
      </w:tr>
      <w:tr w:rsidR="003C7BB3" w:rsidRPr="00E27964" w14:paraId="429B08A4" w14:textId="77777777" w:rsidTr="00E2239B">
        <w:trPr>
          <w:jc w:val="center"/>
        </w:trPr>
        <w:tc>
          <w:tcPr>
            <w:tcW w:w="16399" w:type="dxa"/>
            <w:gridSpan w:val="8"/>
            <w:tcBorders>
              <w:top w:val="single" w:sz="4" w:space="0" w:color="auto"/>
              <w:left w:val="single" w:sz="4" w:space="0" w:color="auto"/>
              <w:bottom w:val="single" w:sz="4" w:space="0" w:color="auto"/>
              <w:right w:val="single" w:sz="4" w:space="0" w:color="auto"/>
            </w:tcBorders>
          </w:tcPr>
          <w:p w14:paraId="0C6966D7" w14:textId="12532CEB" w:rsidR="003C7BB3" w:rsidRPr="00E27964" w:rsidRDefault="003C7BB3" w:rsidP="00EE5A8E">
            <w:pPr>
              <w:pStyle w:val="TAL"/>
            </w:pPr>
            <w:r w:rsidRPr="008770CB">
              <w:rPr>
                <w:rFonts w:cs="Arial"/>
                <w:color w:val="FF0000"/>
                <w:sz w:val="24"/>
                <w:szCs w:val="24"/>
              </w:rPr>
              <w:t>&lt;&lt; Rows skipped here &gt;&gt;</w:t>
            </w:r>
          </w:p>
        </w:tc>
      </w:tr>
      <w:tr w:rsidR="00EE5A8E" w:rsidRPr="00E27964" w14:paraId="75B535FC" w14:textId="77777777" w:rsidTr="00555077">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50A760CE" w14:textId="77777777" w:rsidR="00EE5A8E" w:rsidRPr="00E27964" w:rsidRDefault="00EE5A8E" w:rsidP="00EE5A8E">
            <w:pPr>
              <w:pStyle w:val="TAL"/>
              <w:rPr>
                <w:b/>
                <w:lang w:eastAsia="zh-TW"/>
              </w:rPr>
            </w:pPr>
            <w:r w:rsidRPr="00E27964">
              <w:rPr>
                <w:b/>
                <w:lang w:eastAsia="zh-TW"/>
              </w:rPr>
              <w:t>6</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4039A7E3" w14:textId="77777777" w:rsidR="00EE5A8E" w:rsidRPr="00E27964" w:rsidRDefault="00EE5A8E" w:rsidP="00EE5A8E">
            <w:pPr>
              <w:pStyle w:val="TAL"/>
              <w:rPr>
                <w:b/>
              </w:rPr>
            </w:pPr>
            <w:r w:rsidRPr="00E27964">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EA7C43" w14:textId="77777777" w:rsidR="00EE5A8E" w:rsidRPr="00E27964" w:rsidRDefault="00EE5A8E" w:rsidP="00EE5A8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4AE1D84" w14:textId="77777777" w:rsidR="00EE5A8E" w:rsidRPr="00E27964" w:rsidRDefault="00EE5A8E" w:rsidP="00EE5A8E">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26AEF824" w14:textId="77777777" w:rsidR="00EE5A8E" w:rsidRPr="00E27964" w:rsidRDefault="00EE5A8E" w:rsidP="00EE5A8E">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17256D8" w14:textId="77777777" w:rsidR="00EE5A8E" w:rsidRPr="00E27964" w:rsidRDefault="00EE5A8E" w:rsidP="00EE5A8E">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3A7A672C" w14:textId="77777777" w:rsidR="00EE5A8E" w:rsidRPr="00E27964" w:rsidRDefault="00EE5A8E" w:rsidP="00EE5A8E">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04D4E080" w14:textId="77777777" w:rsidR="00EE5A8E" w:rsidRPr="00E27964" w:rsidRDefault="00EE5A8E" w:rsidP="00EE5A8E">
            <w:pPr>
              <w:pStyle w:val="TAL"/>
              <w:rPr>
                <w:b/>
              </w:rPr>
            </w:pPr>
          </w:p>
        </w:tc>
      </w:tr>
      <w:tr w:rsidR="00EE5A8E" w:rsidRPr="00E27964" w14:paraId="6EC98986" w14:textId="77777777" w:rsidTr="00555077">
        <w:trPr>
          <w:jc w:val="center"/>
        </w:trPr>
        <w:tc>
          <w:tcPr>
            <w:tcW w:w="1186" w:type="dxa"/>
            <w:tcBorders>
              <w:top w:val="single" w:sz="4" w:space="0" w:color="auto"/>
              <w:left w:val="single" w:sz="4" w:space="0" w:color="auto"/>
              <w:bottom w:val="single" w:sz="4" w:space="0" w:color="auto"/>
              <w:right w:val="single" w:sz="4" w:space="0" w:color="auto"/>
            </w:tcBorders>
          </w:tcPr>
          <w:p w14:paraId="43E4FA2F" w14:textId="77777777" w:rsidR="00EE5A8E" w:rsidRPr="00E27964" w:rsidRDefault="00EE5A8E" w:rsidP="00EE5A8E">
            <w:pPr>
              <w:pStyle w:val="TAL"/>
              <w:rPr>
                <w:lang w:eastAsia="zh-TW"/>
              </w:rPr>
            </w:pPr>
            <w:r w:rsidRPr="00E27964">
              <w:t>6.2.1.1.1.1</w:t>
            </w:r>
          </w:p>
        </w:tc>
        <w:tc>
          <w:tcPr>
            <w:tcW w:w="4513" w:type="dxa"/>
            <w:tcBorders>
              <w:top w:val="single" w:sz="4" w:space="0" w:color="auto"/>
              <w:left w:val="single" w:sz="4" w:space="0" w:color="auto"/>
              <w:bottom w:val="single" w:sz="4" w:space="0" w:color="auto"/>
              <w:right w:val="single" w:sz="4" w:space="0" w:color="auto"/>
            </w:tcBorders>
          </w:tcPr>
          <w:p w14:paraId="425EBDCF" w14:textId="77777777" w:rsidR="00EE5A8E" w:rsidRPr="00E27964" w:rsidRDefault="00EE5A8E" w:rsidP="00EE5A8E">
            <w:pPr>
              <w:pStyle w:val="TAL"/>
            </w:pPr>
            <w:r w:rsidRPr="00E27964">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47A474C8" w14:textId="77777777" w:rsidR="00EE5A8E" w:rsidRPr="00E27964" w:rsidRDefault="00EE5A8E" w:rsidP="00EE5A8E">
            <w:pPr>
              <w:pStyle w:val="TAC"/>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20FA8C" w14:textId="77777777" w:rsidR="00EE5A8E" w:rsidRPr="00E27964" w:rsidRDefault="00EE5A8E" w:rsidP="00EE5A8E">
            <w:pPr>
              <w:pStyle w:val="TAL"/>
              <w:rPr>
                <w:lang w:eastAsia="zh-CN"/>
              </w:rPr>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0B3870D4" w14:textId="77777777" w:rsidR="00EE5A8E" w:rsidRPr="00E27964" w:rsidRDefault="00EE5A8E" w:rsidP="00EE5A8E">
            <w:pPr>
              <w:pStyle w:val="TAL"/>
              <w:rPr>
                <w:lang w:eastAsia="zh-CN"/>
              </w:rPr>
            </w:pPr>
            <w:r w:rsidRPr="00E27964">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0F4D2FB0" w14:textId="77777777" w:rsidR="00EE5A8E" w:rsidRPr="00E27964" w:rsidRDefault="00EE5A8E" w:rsidP="00EE5A8E">
            <w:pPr>
              <w:pStyle w:val="TAL"/>
              <w:rPr>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F2B2F08" w14:textId="77777777" w:rsidR="00EE5A8E" w:rsidRPr="00E27964" w:rsidRDefault="00EE5A8E" w:rsidP="00EE5A8E">
            <w:pPr>
              <w:pStyle w:val="TAL"/>
            </w:pPr>
          </w:p>
        </w:tc>
        <w:tc>
          <w:tcPr>
            <w:tcW w:w="1982" w:type="dxa"/>
            <w:tcBorders>
              <w:top w:val="single" w:sz="4" w:space="0" w:color="auto"/>
              <w:left w:val="single" w:sz="4" w:space="0" w:color="auto"/>
              <w:bottom w:val="single" w:sz="4" w:space="0" w:color="auto"/>
              <w:right w:val="single" w:sz="4" w:space="0" w:color="auto"/>
            </w:tcBorders>
          </w:tcPr>
          <w:p w14:paraId="56B8134E" w14:textId="77777777" w:rsidR="00EE5A8E" w:rsidRPr="00E27964" w:rsidRDefault="00EE5A8E" w:rsidP="00EE5A8E">
            <w:pPr>
              <w:pStyle w:val="TAL"/>
            </w:pPr>
          </w:p>
        </w:tc>
      </w:tr>
      <w:tr w:rsidR="00BB722F" w:rsidRPr="00E27964" w14:paraId="61E8E91A" w14:textId="77777777" w:rsidTr="00555077">
        <w:trPr>
          <w:jc w:val="center"/>
          <w:ins w:id="48" w:author="Petter Karlsson" w:date="2024-08-07T16:03:00Z"/>
        </w:trPr>
        <w:tc>
          <w:tcPr>
            <w:tcW w:w="1186" w:type="dxa"/>
            <w:tcBorders>
              <w:top w:val="single" w:sz="4" w:space="0" w:color="auto"/>
              <w:left w:val="single" w:sz="4" w:space="0" w:color="auto"/>
              <w:bottom w:val="single" w:sz="4" w:space="0" w:color="auto"/>
              <w:right w:val="single" w:sz="4" w:space="0" w:color="auto"/>
            </w:tcBorders>
          </w:tcPr>
          <w:p w14:paraId="7FD2B4AE" w14:textId="6CD97F92" w:rsidR="00BB722F" w:rsidRPr="00E27964" w:rsidRDefault="00BB722F" w:rsidP="00BB722F">
            <w:pPr>
              <w:pStyle w:val="TAL"/>
              <w:rPr>
                <w:ins w:id="49" w:author="Petter Karlsson" w:date="2024-08-07T16:03:00Z"/>
              </w:rPr>
            </w:pPr>
            <w:ins w:id="50" w:author="Petter Karlsson" w:date="2024-08-07T16:03:00Z">
              <w:r w:rsidRPr="00E27964">
                <w:t>6.2.1.1.1.</w:t>
              </w:r>
              <w:r>
                <w:t>2</w:t>
              </w:r>
            </w:ins>
          </w:p>
        </w:tc>
        <w:tc>
          <w:tcPr>
            <w:tcW w:w="4513" w:type="dxa"/>
            <w:tcBorders>
              <w:top w:val="single" w:sz="4" w:space="0" w:color="auto"/>
              <w:left w:val="single" w:sz="4" w:space="0" w:color="auto"/>
              <w:bottom w:val="single" w:sz="4" w:space="0" w:color="auto"/>
              <w:right w:val="single" w:sz="4" w:space="0" w:color="auto"/>
            </w:tcBorders>
          </w:tcPr>
          <w:p w14:paraId="516A7B75" w14:textId="6C4D16BA" w:rsidR="00BB722F" w:rsidRPr="00E27964" w:rsidRDefault="00BB722F" w:rsidP="00BB722F">
            <w:pPr>
              <w:pStyle w:val="TAL"/>
              <w:rPr>
                <w:ins w:id="51" w:author="Petter Karlsson" w:date="2024-08-07T16:03:00Z"/>
              </w:rPr>
            </w:pPr>
            <w:ins w:id="52" w:author="Petter Karlsson" w:date="2024-08-07T16:03:00Z">
              <w:r w:rsidRPr="008770CB">
                <w:t>1Rx FDD FR1 periodic CQI reporting under AWGN conditions for eRedCap</w:t>
              </w:r>
            </w:ins>
          </w:p>
        </w:tc>
        <w:tc>
          <w:tcPr>
            <w:tcW w:w="850" w:type="dxa"/>
            <w:tcBorders>
              <w:top w:val="single" w:sz="4" w:space="0" w:color="auto"/>
              <w:left w:val="single" w:sz="4" w:space="0" w:color="auto"/>
              <w:bottom w:val="single" w:sz="4" w:space="0" w:color="auto"/>
              <w:right w:val="single" w:sz="4" w:space="0" w:color="auto"/>
            </w:tcBorders>
          </w:tcPr>
          <w:p w14:paraId="7D0F2845" w14:textId="434E0324" w:rsidR="00BB722F" w:rsidRPr="00E27964" w:rsidRDefault="00BB722F" w:rsidP="00BB722F">
            <w:pPr>
              <w:pStyle w:val="TAC"/>
              <w:rPr>
                <w:ins w:id="53" w:author="Petter Karlsson" w:date="2024-08-07T16:03:00Z"/>
                <w:rFonts w:eastAsia="SimSun"/>
                <w:lang w:eastAsia="zh-CN"/>
              </w:rPr>
            </w:pPr>
            <w:ins w:id="54" w:author="Petter Karlsson" w:date="2024-08-07T16:12:00Z">
              <w:r w:rsidRPr="00E27964">
                <w:rPr>
                  <w:rFonts w:eastAsia="SimSun"/>
                  <w:lang w:eastAsia="zh-CN"/>
                </w:rPr>
                <w:t>Rel-1</w:t>
              </w:r>
              <w:r>
                <w:rPr>
                  <w:rFonts w:eastAsia="SimSun"/>
                  <w:lang w:eastAsia="zh-CN"/>
                </w:rPr>
                <w:t>8</w:t>
              </w:r>
            </w:ins>
          </w:p>
        </w:tc>
        <w:tc>
          <w:tcPr>
            <w:tcW w:w="1134" w:type="dxa"/>
            <w:tcBorders>
              <w:top w:val="single" w:sz="4" w:space="0" w:color="auto"/>
              <w:left w:val="single" w:sz="4" w:space="0" w:color="auto"/>
              <w:bottom w:val="single" w:sz="4" w:space="0" w:color="auto"/>
              <w:right w:val="single" w:sz="4" w:space="0" w:color="auto"/>
            </w:tcBorders>
          </w:tcPr>
          <w:p w14:paraId="4988C711" w14:textId="2EF3020F" w:rsidR="00BB722F" w:rsidRPr="00E27964" w:rsidRDefault="00BB722F" w:rsidP="00BB722F">
            <w:pPr>
              <w:pStyle w:val="TAL"/>
              <w:rPr>
                <w:ins w:id="55" w:author="Petter Karlsson" w:date="2024-08-07T16:03:00Z"/>
              </w:rPr>
            </w:pPr>
            <w:ins w:id="56" w:author="Petter Karlsson" w:date="2024-08-07T16:12:00Z">
              <w:r>
                <w:t>TBD</w:t>
              </w:r>
            </w:ins>
          </w:p>
        </w:tc>
        <w:tc>
          <w:tcPr>
            <w:tcW w:w="3194" w:type="dxa"/>
            <w:tcBorders>
              <w:top w:val="single" w:sz="4" w:space="0" w:color="auto"/>
              <w:left w:val="single" w:sz="4" w:space="0" w:color="auto"/>
              <w:bottom w:val="single" w:sz="4" w:space="0" w:color="auto"/>
              <w:right w:val="single" w:sz="4" w:space="0" w:color="auto"/>
            </w:tcBorders>
          </w:tcPr>
          <w:p w14:paraId="1F49B583" w14:textId="510D7588" w:rsidR="00BB722F" w:rsidRPr="00E27964" w:rsidRDefault="00BB722F" w:rsidP="00BB722F">
            <w:pPr>
              <w:pStyle w:val="TAL"/>
              <w:rPr>
                <w:ins w:id="57" w:author="Petter Karlsson" w:date="2024-08-07T16:03:00Z"/>
                <w:lang w:eastAsia="zh-CN"/>
              </w:rPr>
            </w:pPr>
            <w:ins w:id="58" w:author="Petter Karlsson" w:date="2024-08-07T16:13:00Z">
              <w:r>
                <w:rPr>
                  <w:lang w:eastAsia="zh-CN"/>
                </w:rPr>
                <w:t>e</w:t>
              </w:r>
            </w:ins>
            <w:ins w:id="59" w:author="Petter Karlsson" w:date="2024-08-07T16:12:00Z">
              <w:r w:rsidRPr="00E27964">
                <w:rPr>
                  <w:lang w:eastAsia="zh-CN"/>
                </w:rPr>
                <w:t>RedCap UEs supporting 5GS FDD FR1 and 1Rx UE capability</w:t>
              </w:r>
            </w:ins>
          </w:p>
        </w:tc>
        <w:tc>
          <w:tcPr>
            <w:tcW w:w="1558" w:type="dxa"/>
            <w:tcBorders>
              <w:top w:val="single" w:sz="4" w:space="0" w:color="auto"/>
              <w:left w:val="single" w:sz="4" w:space="0" w:color="auto"/>
              <w:bottom w:val="single" w:sz="4" w:space="0" w:color="auto"/>
              <w:right w:val="single" w:sz="4" w:space="0" w:color="auto"/>
            </w:tcBorders>
          </w:tcPr>
          <w:p w14:paraId="69C5305D" w14:textId="733B3140" w:rsidR="00BB722F" w:rsidRPr="00E27964" w:rsidRDefault="00E37954" w:rsidP="00BB722F">
            <w:pPr>
              <w:pStyle w:val="TAL"/>
              <w:rPr>
                <w:ins w:id="60" w:author="Petter Karlsson" w:date="2024-08-07T16:03:00Z"/>
                <w:rFonts w:eastAsia="SimSun"/>
                <w:szCs w:val="18"/>
                <w:lang w:eastAsia="zh-CN"/>
              </w:rPr>
            </w:pPr>
            <w:ins w:id="61" w:author="Petter Karlsson" w:date="2024-08-07T16:18:00Z">
              <w:r>
                <w:rPr>
                  <w:rFonts w:eastAsia="SimSun"/>
                  <w:szCs w:val="18"/>
                  <w:lang w:eastAsia="zh-CN"/>
                </w:rPr>
                <w:t>TBD</w:t>
              </w:r>
            </w:ins>
          </w:p>
        </w:tc>
        <w:tc>
          <w:tcPr>
            <w:tcW w:w="1982" w:type="dxa"/>
            <w:tcBorders>
              <w:top w:val="single" w:sz="4" w:space="0" w:color="auto"/>
              <w:left w:val="single" w:sz="4" w:space="0" w:color="auto"/>
              <w:bottom w:val="single" w:sz="4" w:space="0" w:color="auto"/>
              <w:right w:val="single" w:sz="4" w:space="0" w:color="auto"/>
            </w:tcBorders>
          </w:tcPr>
          <w:p w14:paraId="4CDD4E74" w14:textId="6721D6B7" w:rsidR="00BB722F" w:rsidRPr="00E27964" w:rsidRDefault="00BB722F" w:rsidP="00BB722F">
            <w:pPr>
              <w:pStyle w:val="TAL"/>
              <w:rPr>
                <w:ins w:id="62" w:author="Petter Karlsson" w:date="2024-08-07T16:03:00Z"/>
              </w:rPr>
            </w:pPr>
            <w:ins w:id="63" w:author="Petter Karlsson" w:date="2024-08-07T16:13:00Z">
              <w:r>
                <w:t>NOTE 1</w:t>
              </w:r>
            </w:ins>
          </w:p>
        </w:tc>
        <w:tc>
          <w:tcPr>
            <w:tcW w:w="1982" w:type="dxa"/>
            <w:tcBorders>
              <w:top w:val="single" w:sz="4" w:space="0" w:color="auto"/>
              <w:left w:val="single" w:sz="4" w:space="0" w:color="auto"/>
              <w:bottom w:val="single" w:sz="4" w:space="0" w:color="auto"/>
              <w:right w:val="single" w:sz="4" w:space="0" w:color="auto"/>
            </w:tcBorders>
          </w:tcPr>
          <w:p w14:paraId="61179CD8" w14:textId="77777777" w:rsidR="00BB722F" w:rsidRPr="00E27964" w:rsidRDefault="00BB722F" w:rsidP="00BB722F">
            <w:pPr>
              <w:pStyle w:val="TAL"/>
              <w:rPr>
                <w:ins w:id="64" w:author="Petter Karlsson" w:date="2024-08-07T16:03:00Z"/>
              </w:rPr>
            </w:pPr>
          </w:p>
        </w:tc>
      </w:tr>
      <w:tr w:rsidR="00BB722F" w:rsidRPr="00E27964" w14:paraId="0063BAA8" w14:textId="77777777" w:rsidTr="00555077">
        <w:trPr>
          <w:jc w:val="center"/>
        </w:trPr>
        <w:tc>
          <w:tcPr>
            <w:tcW w:w="1186" w:type="dxa"/>
            <w:tcBorders>
              <w:top w:val="single" w:sz="4" w:space="0" w:color="auto"/>
              <w:left w:val="single" w:sz="4" w:space="0" w:color="auto"/>
              <w:bottom w:val="single" w:sz="4" w:space="0" w:color="auto"/>
              <w:right w:val="single" w:sz="4" w:space="0" w:color="auto"/>
            </w:tcBorders>
          </w:tcPr>
          <w:p w14:paraId="44ADD2FD" w14:textId="77777777" w:rsidR="00BB722F" w:rsidRPr="00E27964" w:rsidRDefault="00BB722F" w:rsidP="00BB722F">
            <w:pPr>
              <w:pStyle w:val="TAL"/>
            </w:pPr>
            <w:r w:rsidRPr="00E27964">
              <w:t>6.2.1.1.2.1</w:t>
            </w:r>
          </w:p>
        </w:tc>
        <w:tc>
          <w:tcPr>
            <w:tcW w:w="4513" w:type="dxa"/>
            <w:tcBorders>
              <w:top w:val="single" w:sz="4" w:space="0" w:color="auto"/>
              <w:left w:val="single" w:sz="4" w:space="0" w:color="auto"/>
              <w:bottom w:val="single" w:sz="4" w:space="0" w:color="auto"/>
              <w:right w:val="single" w:sz="4" w:space="0" w:color="auto"/>
            </w:tcBorders>
          </w:tcPr>
          <w:p w14:paraId="5B8410BF" w14:textId="77777777" w:rsidR="00BB722F" w:rsidRPr="00E27964" w:rsidRDefault="00BB722F" w:rsidP="00BB722F">
            <w:pPr>
              <w:pStyle w:val="TAL"/>
            </w:pPr>
            <w:r w:rsidRPr="00E27964">
              <w:t>1Rx FDD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74834B3F" w14:textId="77777777" w:rsidR="00BB722F" w:rsidRPr="00E27964" w:rsidRDefault="00BB722F" w:rsidP="00BB722F">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EAA43F" w14:textId="77777777" w:rsidR="00BB722F" w:rsidRPr="00E27964" w:rsidRDefault="00BB722F" w:rsidP="00BB722F">
            <w:pPr>
              <w:pStyle w:val="TAL"/>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23AC088A" w14:textId="77777777" w:rsidR="00BB722F" w:rsidRPr="00E27964" w:rsidRDefault="00BB722F" w:rsidP="00BB722F">
            <w:pPr>
              <w:pStyle w:val="TAL"/>
              <w:rPr>
                <w:lang w:eastAsia="zh-CN"/>
              </w:rPr>
            </w:pPr>
            <w:r w:rsidRPr="00E27964">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9D04F28" w14:textId="77777777" w:rsidR="00BB722F" w:rsidRPr="00E27964" w:rsidRDefault="00BB722F" w:rsidP="00BB722F">
            <w:pPr>
              <w:pStyle w:val="TAL"/>
              <w:rPr>
                <w:rFonts w:eastAsia="SimSun"/>
                <w:szCs w:val="18"/>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7796DC6" w14:textId="77777777" w:rsidR="00BB722F" w:rsidRPr="00E27964" w:rsidRDefault="00BB722F" w:rsidP="00BB722F">
            <w:pPr>
              <w:pStyle w:val="TAL"/>
            </w:pPr>
          </w:p>
        </w:tc>
        <w:tc>
          <w:tcPr>
            <w:tcW w:w="1982" w:type="dxa"/>
            <w:tcBorders>
              <w:top w:val="single" w:sz="4" w:space="0" w:color="auto"/>
              <w:left w:val="single" w:sz="4" w:space="0" w:color="auto"/>
              <w:bottom w:val="single" w:sz="4" w:space="0" w:color="auto"/>
              <w:right w:val="single" w:sz="4" w:space="0" w:color="auto"/>
            </w:tcBorders>
          </w:tcPr>
          <w:p w14:paraId="38752045" w14:textId="77777777" w:rsidR="00BB722F" w:rsidRPr="00E27964" w:rsidRDefault="00BB722F" w:rsidP="00BB722F">
            <w:pPr>
              <w:pStyle w:val="TAL"/>
            </w:pPr>
          </w:p>
        </w:tc>
      </w:tr>
      <w:tr w:rsidR="00BB722F" w:rsidRPr="00E27964" w14:paraId="5DE6E92D" w14:textId="77777777" w:rsidTr="004B39E1">
        <w:trPr>
          <w:jc w:val="center"/>
        </w:trPr>
        <w:tc>
          <w:tcPr>
            <w:tcW w:w="16399" w:type="dxa"/>
            <w:gridSpan w:val="8"/>
            <w:tcBorders>
              <w:top w:val="single" w:sz="4" w:space="0" w:color="auto"/>
              <w:left w:val="single" w:sz="4" w:space="0" w:color="auto"/>
              <w:bottom w:val="single" w:sz="4" w:space="0" w:color="auto"/>
              <w:right w:val="single" w:sz="4" w:space="0" w:color="auto"/>
            </w:tcBorders>
          </w:tcPr>
          <w:p w14:paraId="5B1F615C" w14:textId="53B14C4B" w:rsidR="00BB722F" w:rsidRPr="008770CB" w:rsidRDefault="00BB722F" w:rsidP="00BB722F">
            <w:pPr>
              <w:pStyle w:val="Heading4"/>
              <w:ind w:left="0" w:firstLine="0"/>
              <w:rPr>
                <w:rFonts w:cs="Arial"/>
                <w:color w:val="FF0000"/>
                <w:szCs w:val="24"/>
              </w:rPr>
            </w:pPr>
            <w:r w:rsidRPr="008770CB">
              <w:rPr>
                <w:rFonts w:cs="Arial"/>
                <w:color w:val="FF0000"/>
                <w:szCs w:val="24"/>
              </w:rPr>
              <w:t>&lt;&lt; Rows skipped here &gt;&gt;</w:t>
            </w:r>
          </w:p>
        </w:tc>
      </w:tr>
    </w:tbl>
    <w:p w14:paraId="3DE685E3" w14:textId="77777777" w:rsidR="00C36713" w:rsidRPr="00C36713" w:rsidRDefault="00C36713" w:rsidP="00C36713"/>
    <w:p w14:paraId="3097930E" w14:textId="77777777" w:rsidR="00CE5063" w:rsidRDefault="00CE5063" w:rsidP="00CE5063">
      <w:pPr>
        <w:pStyle w:val="Heading4"/>
        <w:ind w:left="0" w:firstLine="0"/>
        <w:rPr>
          <w:rFonts w:cs="Arial"/>
          <w:color w:val="FF0000"/>
          <w:sz w:val="32"/>
          <w:szCs w:val="32"/>
        </w:rPr>
      </w:pPr>
      <w:r>
        <w:rPr>
          <w:rFonts w:cs="Arial"/>
          <w:color w:val="FF0000"/>
          <w:sz w:val="32"/>
          <w:szCs w:val="32"/>
        </w:rPr>
        <w:t>&lt;&lt; End of changes &gt;&gt;</w:t>
      </w:r>
    </w:p>
    <w:p w14:paraId="68C9CD36" w14:textId="77777777" w:rsidR="001E41F3" w:rsidRDefault="001E41F3">
      <w:pPr>
        <w:rPr>
          <w:noProof/>
        </w:rPr>
      </w:pPr>
    </w:p>
    <w:sectPr w:rsidR="001E41F3" w:rsidSect="00F16A4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1089593">
    <w:abstractNumId w:val="3"/>
  </w:num>
  <w:num w:numId="2" w16cid:durableId="1920675163">
    <w:abstractNumId w:val="10"/>
  </w:num>
  <w:num w:numId="3" w16cid:durableId="1254044856">
    <w:abstractNumId w:val="14"/>
  </w:num>
  <w:num w:numId="4" w16cid:durableId="678847136">
    <w:abstractNumId w:val="4"/>
  </w:num>
  <w:num w:numId="5" w16cid:durableId="1780026436">
    <w:abstractNumId w:val="0"/>
  </w:num>
  <w:num w:numId="6" w16cid:durableId="1332296123">
    <w:abstractNumId w:val="5"/>
  </w:num>
  <w:num w:numId="7" w16cid:durableId="208762232">
    <w:abstractNumId w:val="2"/>
  </w:num>
  <w:num w:numId="8" w16cid:durableId="13719553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0798633">
    <w:abstractNumId w:val="12"/>
  </w:num>
  <w:num w:numId="10" w16cid:durableId="1553692470">
    <w:abstractNumId w:val="1"/>
  </w:num>
  <w:num w:numId="11" w16cid:durableId="779031817">
    <w:abstractNumId w:val="7"/>
  </w:num>
  <w:num w:numId="12" w16cid:durableId="660885926">
    <w:abstractNumId w:val="11"/>
  </w:num>
  <w:num w:numId="13" w16cid:durableId="630676130">
    <w:abstractNumId w:val="13"/>
  </w:num>
  <w:num w:numId="14" w16cid:durableId="802385283">
    <w:abstractNumId w:val="6"/>
  </w:num>
  <w:num w:numId="15" w16cid:durableId="15630820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55"/>
    <w:rsid w:val="00070E09"/>
    <w:rsid w:val="000A47CB"/>
    <w:rsid w:val="000A6394"/>
    <w:rsid w:val="000B7FED"/>
    <w:rsid w:val="000C038A"/>
    <w:rsid w:val="000C6598"/>
    <w:rsid w:val="000D44B3"/>
    <w:rsid w:val="00135991"/>
    <w:rsid w:val="00145D43"/>
    <w:rsid w:val="00192C46"/>
    <w:rsid w:val="00196CD1"/>
    <w:rsid w:val="001A08B3"/>
    <w:rsid w:val="001A7B60"/>
    <w:rsid w:val="001B52F0"/>
    <w:rsid w:val="001B7A65"/>
    <w:rsid w:val="001E41F3"/>
    <w:rsid w:val="002069CC"/>
    <w:rsid w:val="0026004D"/>
    <w:rsid w:val="002640DD"/>
    <w:rsid w:val="00275D12"/>
    <w:rsid w:val="00284FEB"/>
    <w:rsid w:val="002860C4"/>
    <w:rsid w:val="002B1198"/>
    <w:rsid w:val="002B5741"/>
    <w:rsid w:val="002D3FC5"/>
    <w:rsid w:val="002E472E"/>
    <w:rsid w:val="00305409"/>
    <w:rsid w:val="003609EF"/>
    <w:rsid w:val="0036231A"/>
    <w:rsid w:val="00374DD4"/>
    <w:rsid w:val="003A1282"/>
    <w:rsid w:val="003C7BB3"/>
    <w:rsid w:val="003E1A36"/>
    <w:rsid w:val="00410371"/>
    <w:rsid w:val="004242F1"/>
    <w:rsid w:val="004824D7"/>
    <w:rsid w:val="004B3AB2"/>
    <w:rsid w:val="004B75B7"/>
    <w:rsid w:val="005141D9"/>
    <w:rsid w:val="0051551B"/>
    <w:rsid w:val="0051580D"/>
    <w:rsid w:val="005404B6"/>
    <w:rsid w:val="00547111"/>
    <w:rsid w:val="0056301B"/>
    <w:rsid w:val="00592D74"/>
    <w:rsid w:val="005E2C44"/>
    <w:rsid w:val="00621188"/>
    <w:rsid w:val="006257ED"/>
    <w:rsid w:val="00653DE4"/>
    <w:rsid w:val="00665C47"/>
    <w:rsid w:val="00695808"/>
    <w:rsid w:val="006B46FB"/>
    <w:rsid w:val="006D1625"/>
    <w:rsid w:val="006E21FB"/>
    <w:rsid w:val="007533DD"/>
    <w:rsid w:val="00792342"/>
    <w:rsid w:val="007977A8"/>
    <w:rsid w:val="007B512A"/>
    <w:rsid w:val="007C2097"/>
    <w:rsid w:val="007D6A07"/>
    <w:rsid w:val="007F7259"/>
    <w:rsid w:val="008040A8"/>
    <w:rsid w:val="008279FA"/>
    <w:rsid w:val="008626E7"/>
    <w:rsid w:val="00870EE7"/>
    <w:rsid w:val="008770CB"/>
    <w:rsid w:val="008863B9"/>
    <w:rsid w:val="00892058"/>
    <w:rsid w:val="008A45A6"/>
    <w:rsid w:val="008B445D"/>
    <w:rsid w:val="008D3CCC"/>
    <w:rsid w:val="008F3789"/>
    <w:rsid w:val="008F3955"/>
    <w:rsid w:val="008F686C"/>
    <w:rsid w:val="009148DE"/>
    <w:rsid w:val="00941E30"/>
    <w:rsid w:val="00953776"/>
    <w:rsid w:val="009777D9"/>
    <w:rsid w:val="00991B88"/>
    <w:rsid w:val="009A5753"/>
    <w:rsid w:val="009A579D"/>
    <w:rsid w:val="009C2A77"/>
    <w:rsid w:val="009E3297"/>
    <w:rsid w:val="009F734F"/>
    <w:rsid w:val="00A246B6"/>
    <w:rsid w:val="00A47E70"/>
    <w:rsid w:val="00A50CF0"/>
    <w:rsid w:val="00A7671C"/>
    <w:rsid w:val="00AA2CBC"/>
    <w:rsid w:val="00AC5820"/>
    <w:rsid w:val="00AD1CD8"/>
    <w:rsid w:val="00AE19C3"/>
    <w:rsid w:val="00B258BB"/>
    <w:rsid w:val="00B440E3"/>
    <w:rsid w:val="00B67B97"/>
    <w:rsid w:val="00B968C8"/>
    <w:rsid w:val="00BA3EC5"/>
    <w:rsid w:val="00BA51D9"/>
    <w:rsid w:val="00BB5DFC"/>
    <w:rsid w:val="00BB722F"/>
    <w:rsid w:val="00BD0C50"/>
    <w:rsid w:val="00BD279D"/>
    <w:rsid w:val="00BD6BB8"/>
    <w:rsid w:val="00BE4AB1"/>
    <w:rsid w:val="00C30F25"/>
    <w:rsid w:val="00C36713"/>
    <w:rsid w:val="00C60B2B"/>
    <w:rsid w:val="00C66BA2"/>
    <w:rsid w:val="00C870F6"/>
    <w:rsid w:val="00C95985"/>
    <w:rsid w:val="00CB0FD6"/>
    <w:rsid w:val="00CC3394"/>
    <w:rsid w:val="00CC5026"/>
    <w:rsid w:val="00CC68D0"/>
    <w:rsid w:val="00CE5063"/>
    <w:rsid w:val="00CF142F"/>
    <w:rsid w:val="00D03F9A"/>
    <w:rsid w:val="00D06D51"/>
    <w:rsid w:val="00D24991"/>
    <w:rsid w:val="00D50255"/>
    <w:rsid w:val="00D66520"/>
    <w:rsid w:val="00D84AE9"/>
    <w:rsid w:val="00D9124E"/>
    <w:rsid w:val="00DE34CF"/>
    <w:rsid w:val="00DF1D1C"/>
    <w:rsid w:val="00E06D3B"/>
    <w:rsid w:val="00E13F3D"/>
    <w:rsid w:val="00E34898"/>
    <w:rsid w:val="00E37954"/>
    <w:rsid w:val="00E7673A"/>
    <w:rsid w:val="00EB09B7"/>
    <w:rsid w:val="00EE5A8E"/>
    <w:rsid w:val="00EE7D7C"/>
    <w:rsid w:val="00F16A4E"/>
    <w:rsid w:val="00F25D98"/>
    <w:rsid w:val="00F300FB"/>
    <w:rsid w:val="00F32BAE"/>
    <w:rsid w:val="00F760A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0"/>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0"/>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rsid w:val="00C30F25"/>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16A4E"/>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16A4E"/>
    <w:rPr>
      <w:rFonts w:ascii="Arial" w:hAnsi="Arial"/>
      <w:b/>
      <w:noProof/>
      <w:sz w:val="18"/>
      <w:lang w:val="en-GB" w:eastAsia="en-US"/>
    </w:rPr>
  </w:style>
  <w:style w:type="character" w:customStyle="1" w:styleId="EQChar">
    <w:name w:val="EQ Char"/>
    <w:link w:val="EQ"/>
    <w:qFormat/>
    <w:rsid w:val="00F16A4E"/>
    <w:rPr>
      <w:rFonts w:ascii="Times New Roman" w:hAnsi="Times New Roman"/>
      <w:noProof/>
      <w:lang w:val="en-GB" w:eastAsia="en-US"/>
    </w:rPr>
  </w:style>
  <w:style w:type="character" w:customStyle="1" w:styleId="NOChar">
    <w:name w:val="NO Char"/>
    <w:link w:val="NO"/>
    <w:qFormat/>
    <w:rsid w:val="00F16A4E"/>
    <w:rPr>
      <w:rFonts w:ascii="Times New Roman" w:hAnsi="Times New Roman"/>
      <w:lang w:val="en-GB" w:eastAsia="en-US"/>
    </w:rPr>
  </w:style>
  <w:style w:type="character" w:customStyle="1" w:styleId="TACCar">
    <w:name w:val="TAC Car"/>
    <w:qFormat/>
    <w:locked/>
    <w:rsid w:val="00F16A4E"/>
    <w:rPr>
      <w:rFonts w:ascii="Arial" w:eastAsia="Times New Roman" w:hAnsi="Arial"/>
      <w:sz w:val="18"/>
      <w:lang w:val="en-GB" w:eastAsia="en-SE"/>
    </w:rPr>
  </w:style>
  <w:style w:type="character" w:customStyle="1" w:styleId="EXChar">
    <w:name w:val="EX Char"/>
    <w:link w:val="EX"/>
    <w:qFormat/>
    <w:locked/>
    <w:rsid w:val="00F16A4E"/>
    <w:rPr>
      <w:rFonts w:ascii="Times New Roman" w:hAnsi="Times New Roman"/>
      <w:lang w:val="en-GB" w:eastAsia="en-US"/>
    </w:rPr>
  </w:style>
  <w:style w:type="character" w:customStyle="1" w:styleId="TFChar">
    <w:name w:val="TF Char"/>
    <w:link w:val="TF"/>
    <w:qFormat/>
    <w:rsid w:val="00F16A4E"/>
    <w:rPr>
      <w:rFonts w:ascii="Arial" w:hAnsi="Arial"/>
      <w:b/>
      <w:lang w:val="en-GB" w:eastAsia="en-US"/>
    </w:rPr>
  </w:style>
  <w:style w:type="character" w:customStyle="1" w:styleId="B2Car">
    <w:name w:val="B2 Car"/>
    <w:rsid w:val="00F16A4E"/>
    <w:rPr>
      <w:lang w:val="en-GB" w:eastAsia="en-US"/>
    </w:rPr>
  </w:style>
  <w:style w:type="character" w:customStyle="1" w:styleId="CommentTextChar">
    <w:name w:val="Comment Text Char"/>
    <w:link w:val="CommentText"/>
    <w:uiPriority w:val="99"/>
    <w:qFormat/>
    <w:rsid w:val="00F16A4E"/>
    <w:rPr>
      <w:rFonts w:ascii="Times New Roman" w:hAnsi="Times New Roman"/>
      <w:lang w:val="en-GB" w:eastAsia="en-US"/>
    </w:rPr>
  </w:style>
  <w:style w:type="character" w:customStyle="1" w:styleId="CommentSubjectChar">
    <w:name w:val="Comment Subject Char"/>
    <w:link w:val="CommentSubject"/>
    <w:uiPriority w:val="99"/>
    <w:rsid w:val="00F16A4E"/>
    <w:rPr>
      <w:rFonts w:ascii="Times New Roman" w:hAnsi="Times New Roman"/>
      <w:b/>
      <w:bCs/>
      <w:lang w:val="en-GB" w:eastAsia="en-US"/>
    </w:rPr>
  </w:style>
  <w:style w:type="character" w:customStyle="1" w:styleId="BalloonTextChar">
    <w:name w:val="Balloon Text Char"/>
    <w:link w:val="BalloonText"/>
    <w:uiPriority w:val="99"/>
    <w:rsid w:val="00F16A4E"/>
    <w:rPr>
      <w:rFonts w:ascii="Tahoma" w:hAnsi="Tahoma" w:cs="Tahoma"/>
      <w:sz w:val="16"/>
      <w:szCs w:val="16"/>
      <w:lang w:val="en-GB" w:eastAsia="en-US"/>
    </w:rPr>
  </w:style>
  <w:style w:type="character" w:customStyle="1" w:styleId="B1Char">
    <w:name w:val="B1 Char"/>
    <w:qFormat/>
    <w:rsid w:val="00F16A4E"/>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F16A4E"/>
    <w:pPr>
      <w:overflowPunct w:val="0"/>
      <w:autoSpaceDE w:val="0"/>
      <w:autoSpaceDN w:val="0"/>
      <w:adjustRightInd w:val="0"/>
      <w:spacing w:after="0"/>
      <w:ind w:left="720"/>
      <w:contextualSpacing/>
      <w:textAlignment w:val="baseline"/>
    </w:pPr>
    <w:rPr>
      <w:rFonts w:ascii="Calibri" w:eastAsia="Calibri" w:hAnsi="Calibri"/>
      <w:sz w:val="22"/>
      <w:szCs w:val="22"/>
      <w:lang w:eastAsia="en-SE"/>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F16A4E"/>
    <w:rPr>
      <w:rFonts w:ascii="Calibri" w:eastAsia="Calibri" w:hAnsi="Calibri"/>
      <w:sz w:val="22"/>
      <w:szCs w:val="22"/>
      <w:lang w:val="en-GB" w:eastAsia="en-SE"/>
    </w:rPr>
  </w:style>
  <w:style w:type="paragraph" w:styleId="NormalWeb">
    <w:name w:val="Normal (Web)"/>
    <w:basedOn w:val="Normal"/>
    <w:uiPriority w:val="99"/>
    <w:unhideWhenUsed/>
    <w:qFormat/>
    <w:rsid w:val="00F16A4E"/>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TALCar">
    <w:name w:val="TAL Car"/>
    <w:qFormat/>
    <w:rsid w:val="00F16A4E"/>
    <w:rPr>
      <w:rFonts w:ascii="Arial" w:eastAsia="SimSun" w:hAnsi="Arial" w:cs="Times New Roman"/>
      <w:sz w:val="18"/>
      <w:szCs w:val="20"/>
      <w:lang w:val="en-GB"/>
    </w:rPr>
  </w:style>
  <w:style w:type="character" w:customStyle="1" w:styleId="UnresolvedMention1">
    <w:name w:val="Unresolved Mention1"/>
    <w:uiPriority w:val="99"/>
    <w:unhideWhenUsed/>
    <w:rsid w:val="00F16A4E"/>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16A4E"/>
    <w:rPr>
      <w:rFonts w:ascii="Times New Roman" w:hAnsi="Times New Roman"/>
      <w:sz w:val="16"/>
      <w:lang w:val="en-GB" w:eastAsia="en-US"/>
    </w:rPr>
  </w:style>
  <w:style w:type="character" w:customStyle="1" w:styleId="DocumentMapChar">
    <w:name w:val="Document Map Char"/>
    <w:link w:val="DocumentMap"/>
    <w:uiPriority w:val="99"/>
    <w:rsid w:val="00F16A4E"/>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F16A4E"/>
    <w:pPr>
      <w:overflowPunct w:val="0"/>
      <w:autoSpaceDE w:val="0"/>
      <w:autoSpaceDN w:val="0"/>
      <w:adjustRightInd w:val="0"/>
      <w:spacing w:after="120"/>
      <w:ind w:left="360"/>
      <w:textAlignment w:val="baseline"/>
    </w:pPr>
    <w:rPr>
      <w:rFonts w:eastAsia="SimSun"/>
      <w:lang w:eastAsia="en-SE"/>
    </w:rPr>
  </w:style>
  <w:style w:type="character" w:customStyle="1" w:styleId="BodyTextIndentChar">
    <w:name w:val="Body Text Indent Char"/>
    <w:basedOn w:val="DefaultParagraphFont"/>
    <w:link w:val="BodyTextIndent"/>
    <w:uiPriority w:val="99"/>
    <w:rsid w:val="00F16A4E"/>
    <w:rPr>
      <w:rFonts w:ascii="Times New Roman" w:eastAsia="SimSun" w:hAnsi="Times New Roman"/>
      <w:lang w:val="en-GB" w:eastAsia="en-S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F16A4E"/>
    <w:pPr>
      <w:overflowPunct w:val="0"/>
      <w:autoSpaceDE w:val="0"/>
      <w:autoSpaceDN w:val="0"/>
      <w:adjustRightInd w:val="0"/>
      <w:textAlignment w:val="baseline"/>
    </w:pPr>
    <w:rPr>
      <w:rFonts w:eastAsia="SimSun"/>
      <w:b/>
      <w:bCs/>
      <w:lang w:eastAsia="en-SE"/>
    </w:rPr>
  </w:style>
  <w:style w:type="character" w:customStyle="1" w:styleId="fontstyle01">
    <w:name w:val="fontstyle01"/>
    <w:rsid w:val="00F16A4E"/>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F16A4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F16A4E"/>
    <w:pPr>
      <w:overflowPunct w:val="0"/>
      <w:autoSpaceDE w:val="0"/>
      <w:autoSpaceDN w:val="0"/>
      <w:adjustRightInd w:val="0"/>
      <w:spacing w:after="120"/>
      <w:textAlignment w:val="baseline"/>
    </w:pPr>
    <w:rPr>
      <w:rFonts w:eastAsia="SimSun"/>
      <w:lang w:eastAsia="en-S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F16A4E"/>
    <w:rPr>
      <w:rFonts w:ascii="Times New Roman" w:eastAsia="SimSun" w:hAnsi="Times New Roman"/>
      <w:lang w:val="en-GB" w:eastAsia="en-SE"/>
    </w:rPr>
  </w:style>
  <w:style w:type="paragraph" w:styleId="PlainText">
    <w:name w:val="Plain Text"/>
    <w:basedOn w:val="Normal"/>
    <w:link w:val="PlainTextChar"/>
    <w:uiPriority w:val="99"/>
    <w:rsid w:val="00F16A4E"/>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F16A4E"/>
    <w:rPr>
      <w:rFonts w:ascii="Courier New" w:eastAsia="PMingLiU" w:hAnsi="Courier New"/>
      <w:kern w:val="2"/>
      <w:sz w:val="24"/>
      <w:szCs w:val="22"/>
      <w:lang w:val="nb-NO" w:eastAsia="zh-TW"/>
    </w:rPr>
  </w:style>
  <w:style w:type="character" w:customStyle="1" w:styleId="msoins0">
    <w:name w:val="msoins"/>
    <w:rsid w:val="00F16A4E"/>
  </w:style>
  <w:style w:type="character" w:customStyle="1" w:styleId="B2Char1">
    <w:name w:val="B2 Char1"/>
    <w:rsid w:val="00F16A4E"/>
    <w:rPr>
      <w:rFonts w:ascii="Times New Roman" w:hAnsi="Times New Roman"/>
      <w:lang w:val="en-GB"/>
    </w:rPr>
  </w:style>
  <w:style w:type="paragraph" w:customStyle="1" w:styleId="FL">
    <w:name w:val="FL"/>
    <w:basedOn w:val="Normal"/>
    <w:uiPriority w:val="99"/>
    <w:rsid w:val="00F16A4E"/>
    <w:pPr>
      <w:keepNext/>
      <w:keepLines/>
      <w:overflowPunct w:val="0"/>
      <w:autoSpaceDE w:val="0"/>
      <w:autoSpaceDN w:val="0"/>
      <w:adjustRightInd w:val="0"/>
      <w:spacing w:before="60"/>
      <w:jc w:val="center"/>
      <w:textAlignment w:val="baseline"/>
    </w:pPr>
    <w:rPr>
      <w:rFonts w:ascii="Arial" w:hAnsi="Arial"/>
      <w:b/>
      <w:lang w:eastAsia="en-SE"/>
    </w:rPr>
  </w:style>
  <w:style w:type="paragraph" w:customStyle="1" w:styleId="B1">
    <w:name w:val="B1+"/>
    <w:basedOn w:val="B10"/>
    <w:link w:val="B1Car"/>
    <w:rsid w:val="00F16A4E"/>
    <w:pPr>
      <w:numPr>
        <w:numId w:val="1"/>
      </w:numPr>
      <w:tabs>
        <w:tab w:val="clear" w:pos="737"/>
      </w:tabs>
      <w:overflowPunct w:val="0"/>
      <w:autoSpaceDE w:val="0"/>
      <w:autoSpaceDN w:val="0"/>
      <w:adjustRightInd w:val="0"/>
      <w:ind w:left="644" w:hanging="360"/>
      <w:textAlignment w:val="baseline"/>
    </w:pPr>
    <w:rPr>
      <w:lang w:eastAsia="en-SE"/>
    </w:rPr>
  </w:style>
  <w:style w:type="character" w:customStyle="1" w:styleId="B1Car">
    <w:name w:val="B1+ Car"/>
    <w:link w:val="B1"/>
    <w:rsid w:val="00F16A4E"/>
    <w:rPr>
      <w:rFonts w:ascii="Times New Roman" w:hAnsi="Times New Roman"/>
      <w:lang w:val="en-GB" w:eastAsia="en-SE"/>
    </w:rPr>
  </w:style>
  <w:style w:type="paragraph" w:customStyle="1" w:styleId="TAJ">
    <w:name w:val="TAJ"/>
    <w:basedOn w:val="TH"/>
    <w:uiPriority w:val="99"/>
    <w:rsid w:val="00F16A4E"/>
    <w:pPr>
      <w:overflowPunct w:val="0"/>
      <w:autoSpaceDE w:val="0"/>
      <w:autoSpaceDN w:val="0"/>
      <w:adjustRightInd w:val="0"/>
      <w:textAlignment w:val="baseline"/>
    </w:pPr>
    <w:rPr>
      <w:lang w:eastAsia="en-SE"/>
    </w:rPr>
  </w:style>
  <w:style w:type="paragraph" w:customStyle="1" w:styleId="Guidance">
    <w:name w:val="Guidance"/>
    <w:basedOn w:val="Normal"/>
    <w:uiPriority w:val="99"/>
    <w:rsid w:val="00F16A4E"/>
    <w:pPr>
      <w:overflowPunct w:val="0"/>
      <w:autoSpaceDE w:val="0"/>
      <w:autoSpaceDN w:val="0"/>
      <w:adjustRightInd w:val="0"/>
      <w:textAlignment w:val="baseline"/>
    </w:pPr>
    <w:rPr>
      <w:i/>
      <w:color w:val="0000FF"/>
      <w:lang w:eastAsia="en-SE"/>
    </w:rPr>
  </w:style>
  <w:style w:type="character" w:customStyle="1" w:styleId="ListBullet2Char">
    <w:name w:val="List Bullet 2 Char"/>
    <w:aliases w:val="lb2 Char"/>
    <w:link w:val="ListBullet2"/>
    <w:rsid w:val="00F16A4E"/>
    <w:rPr>
      <w:rFonts w:ascii="Times New Roman" w:hAnsi="Times New Roman"/>
      <w:lang w:val="en-GB" w:eastAsia="en-US"/>
    </w:rPr>
  </w:style>
  <w:style w:type="character" w:customStyle="1" w:styleId="EditorsNoteCarCar">
    <w:name w:val="Editor's Note Car Car"/>
    <w:rsid w:val="00F16A4E"/>
    <w:rPr>
      <w:rFonts w:eastAsia="Times New Roman"/>
      <w:color w:val="FF0000"/>
    </w:rPr>
  </w:style>
  <w:style w:type="character" w:styleId="PageNumber">
    <w:name w:val="page number"/>
    <w:qFormat/>
    <w:rsid w:val="00F16A4E"/>
  </w:style>
  <w:style w:type="character" w:customStyle="1" w:styleId="FooterChar">
    <w:name w:val="Footer Char"/>
    <w:aliases w:val="footer odd Char,footer Char,fo Char,pie de página Char"/>
    <w:link w:val="Footer"/>
    <w:rsid w:val="00F16A4E"/>
    <w:rPr>
      <w:rFonts w:ascii="Arial" w:hAnsi="Arial"/>
      <w:b/>
      <w:i/>
      <w:noProof/>
      <w:sz w:val="18"/>
      <w:lang w:val="en-GB" w:eastAsia="en-US"/>
    </w:rPr>
  </w:style>
  <w:style w:type="character" w:customStyle="1" w:styleId="TAL0">
    <w:name w:val="TAL (文字)"/>
    <w:qFormat/>
    <w:locked/>
    <w:rsid w:val="00F16A4E"/>
    <w:rPr>
      <w:rFonts w:ascii="Arial" w:eastAsia="Times New Roman" w:hAnsi="Arial" w:cs="Arial"/>
      <w:sz w:val="18"/>
    </w:rPr>
  </w:style>
  <w:style w:type="paragraph" w:customStyle="1" w:styleId="TALCharChar">
    <w:name w:val="TAL Char Char"/>
    <w:basedOn w:val="Normal"/>
    <w:link w:val="TALCharCharChar"/>
    <w:rsid w:val="00F16A4E"/>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F16A4E"/>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16A4E"/>
    <w:rPr>
      <w:rFonts w:ascii="Arial" w:hAnsi="Arial"/>
      <w:sz w:val="36"/>
      <w:lang w:val="en-GB" w:eastAsia="en-US"/>
    </w:rPr>
  </w:style>
  <w:style w:type="character" w:customStyle="1" w:styleId="Heading6Char">
    <w:name w:val="Heading 6 Char"/>
    <w:aliases w:val="T1 Char4,Header 6 Char"/>
    <w:link w:val="Heading6"/>
    <w:rsid w:val="00F16A4E"/>
    <w:rPr>
      <w:rFonts w:ascii="Arial" w:hAnsi="Arial"/>
      <w:lang w:val="en-GB" w:eastAsia="en-US"/>
    </w:rPr>
  </w:style>
  <w:style w:type="character" w:customStyle="1" w:styleId="Heading7Char">
    <w:name w:val="Heading 7 Char"/>
    <w:aliases w:val="L7 Char,Header 7 Char"/>
    <w:link w:val="Heading7"/>
    <w:rsid w:val="00F16A4E"/>
    <w:rPr>
      <w:rFonts w:ascii="Arial" w:hAnsi="Arial"/>
      <w:lang w:val="en-GB" w:eastAsia="en-US"/>
    </w:rPr>
  </w:style>
  <w:style w:type="character" w:customStyle="1" w:styleId="Heading8Char">
    <w:name w:val="Heading 8 Char"/>
    <w:link w:val="Heading8"/>
    <w:rsid w:val="00F16A4E"/>
    <w:rPr>
      <w:rFonts w:ascii="Arial" w:hAnsi="Arial"/>
      <w:sz w:val="36"/>
      <w:lang w:val="en-GB" w:eastAsia="en-US"/>
    </w:rPr>
  </w:style>
  <w:style w:type="character" w:customStyle="1" w:styleId="Heading9Char">
    <w:name w:val="Heading 9 Char"/>
    <w:aliases w:val="Figure Heading Char2,FH Char2"/>
    <w:link w:val="Heading9"/>
    <w:rsid w:val="00F16A4E"/>
    <w:rPr>
      <w:rFonts w:ascii="Arial" w:hAnsi="Arial"/>
      <w:sz w:val="36"/>
      <w:lang w:val="en-GB" w:eastAsia="en-US"/>
    </w:rPr>
  </w:style>
  <w:style w:type="character" w:customStyle="1" w:styleId="apple-converted-space">
    <w:name w:val="apple-converted-space"/>
    <w:qFormat/>
    <w:rsid w:val="00F16A4E"/>
  </w:style>
  <w:style w:type="paragraph" w:customStyle="1" w:styleId="Separation">
    <w:name w:val="Separation"/>
    <w:basedOn w:val="Heading1"/>
    <w:next w:val="Normal"/>
    <w:uiPriority w:val="99"/>
    <w:rsid w:val="00F16A4E"/>
    <w:pPr>
      <w:pBdr>
        <w:top w:val="none" w:sz="0" w:space="0" w:color="auto"/>
      </w:pBdr>
      <w:overflowPunct w:val="0"/>
      <w:autoSpaceDE w:val="0"/>
      <w:autoSpaceDN w:val="0"/>
      <w:adjustRightInd w:val="0"/>
      <w:textAlignment w:val="baseline"/>
    </w:pPr>
    <w:rPr>
      <w:b/>
      <w:color w:val="0000FF"/>
      <w:lang w:eastAsia="en-SE"/>
    </w:rPr>
  </w:style>
  <w:style w:type="paragraph" w:customStyle="1" w:styleId="msonormal0">
    <w:name w:val="msonormal"/>
    <w:basedOn w:val="Normal"/>
    <w:uiPriority w:val="99"/>
    <w:rsid w:val="00F16A4E"/>
    <w:pPr>
      <w:overflowPunct w:val="0"/>
      <w:autoSpaceDE w:val="0"/>
      <w:autoSpaceDN w:val="0"/>
      <w:adjustRightInd w:val="0"/>
      <w:spacing w:before="100" w:beforeAutospacing="1" w:after="100" w:afterAutospacing="1"/>
    </w:pPr>
    <w:rPr>
      <w:sz w:val="24"/>
      <w:szCs w:val="24"/>
      <w:lang w:val="en-US" w:eastAsia="en-SE"/>
    </w:rPr>
  </w:style>
  <w:style w:type="character" w:customStyle="1" w:styleId="B3Char">
    <w:name w:val="B3 Char"/>
    <w:link w:val="B30"/>
    <w:qFormat/>
    <w:rsid w:val="00F16A4E"/>
    <w:rPr>
      <w:rFonts w:ascii="Times New Roman" w:hAnsi="Times New Roman"/>
      <w:lang w:val="en-GB" w:eastAsia="en-US"/>
    </w:rPr>
  </w:style>
  <w:style w:type="character" w:customStyle="1" w:styleId="B4Char">
    <w:name w:val="B4 Char"/>
    <w:link w:val="B4"/>
    <w:qFormat/>
    <w:rsid w:val="00F16A4E"/>
    <w:rPr>
      <w:rFonts w:ascii="Times New Roman" w:hAnsi="Times New Roman"/>
      <w:lang w:val="en-GB" w:eastAsia="en-US"/>
    </w:rPr>
  </w:style>
  <w:style w:type="character" w:customStyle="1" w:styleId="ListChar">
    <w:name w:val="List Char"/>
    <w:link w:val="List"/>
    <w:rsid w:val="00F16A4E"/>
    <w:rPr>
      <w:rFonts w:ascii="Times New Roman" w:hAnsi="Times New Roman"/>
      <w:lang w:val="en-GB" w:eastAsia="en-US"/>
    </w:rPr>
  </w:style>
  <w:style w:type="character" w:customStyle="1" w:styleId="ListBulletChar">
    <w:name w:val="List Bullet Char"/>
    <w:aliases w:val="UL Char"/>
    <w:link w:val="ListBullet"/>
    <w:rsid w:val="00F16A4E"/>
    <w:rPr>
      <w:rFonts w:ascii="Times New Roman" w:hAnsi="Times New Roman"/>
      <w:lang w:val="en-GB" w:eastAsia="en-US"/>
    </w:rPr>
  </w:style>
  <w:style w:type="character" w:customStyle="1" w:styleId="ListBullet3Char">
    <w:name w:val="List Bullet 3 Char"/>
    <w:link w:val="ListBullet3"/>
    <w:rsid w:val="00F16A4E"/>
    <w:rPr>
      <w:rFonts w:ascii="Times New Roman" w:hAnsi="Times New Roman"/>
      <w:lang w:val="en-GB" w:eastAsia="en-US"/>
    </w:rPr>
  </w:style>
  <w:style w:type="character" w:customStyle="1" w:styleId="List2Char">
    <w:name w:val="List 2 Char"/>
    <w:link w:val="List2"/>
    <w:rsid w:val="00F16A4E"/>
    <w:rPr>
      <w:rFonts w:ascii="Times New Roman" w:hAnsi="Times New Roman"/>
      <w:lang w:val="en-GB" w:eastAsia="en-US"/>
    </w:rPr>
  </w:style>
  <w:style w:type="paragraph" w:styleId="IndexHeading">
    <w:name w:val="index heading"/>
    <w:basedOn w:val="Normal"/>
    <w:next w:val="Normal"/>
    <w:rsid w:val="00F16A4E"/>
    <w:pPr>
      <w:pBdr>
        <w:top w:val="single" w:sz="12" w:space="0" w:color="auto"/>
      </w:pBdr>
      <w:overflowPunct w:val="0"/>
      <w:autoSpaceDE w:val="0"/>
      <w:autoSpaceDN w:val="0"/>
      <w:adjustRightInd w:val="0"/>
      <w:spacing w:before="360" w:after="240"/>
      <w:textAlignment w:val="baseline"/>
    </w:pPr>
    <w:rPr>
      <w:rFonts w:eastAsia="MS Mincho"/>
      <w:b/>
      <w:i/>
      <w:sz w:val="26"/>
      <w:lang w:eastAsia="en-SE"/>
    </w:rPr>
  </w:style>
  <w:style w:type="paragraph" w:customStyle="1" w:styleId="TabList">
    <w:name w:val="TabList"/>
    <w:basedOn w:val="Normal"/>
    <w:rsid w:val="00F16A4E"/>
    <w:pPr>
      <w:tabs>
        <w:tab w:val="left" w:pos="1134"/>
      </w:tabs>
      <w:overflowPunct w:val="0"/>
      <w:autoSpaceDE w:val="0"/>
      <w:autoSpaceDN w:val="0"/>
      <w:adjustRightInd w:val="0"/>
      <w:spacing w:after="0"/>
      <w:textAlignment w:val="baseline"/>
    </w:pPr>
    <w:rPr>
      <w:rFonts w:eastAsia="MS Mincho"/>
      <w:lang w:eastAsia="en-S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16A4E"/>
    <w:rPr>
      <w:rFonts w:ascii="Times New Roman" w:eastAsia="SimSun" w:hAnsi="Times New Roman"/>
      <w:b/>
      <w:bCs/>
      <w:lang w:val="en-GB" w:eastAsia="en-SE"/>
    </w:rPr>
  </w:style>
  <w:style w:type="paragraph" w:customStyle="1" w:styleId="tabletext">
    <w:name w:val="table text"/>
    <w:basedOn w:val="Normal"/>
    <w:next w:val="table"/>
    <w:rsid w:val="00F16A4E"/>
    <w:pPr>
      <w:overflowPunct w:val="0"/>
      <w:autoSpaceDE w:val="0"/>
      <w:autoSpaceDN w:val="0"/>
      <w:adjustRightInd w:val="0"/>
      <w:spacing w:after="0"/>
      <w:textAlignment w:val="baseline"/>
    </w:pPr>
    <w:rPr>
      <w:rFonts w:eastAsia="MS Mincho"/>
      <w:i/>
      <w:lang w:eastAsia="en-SE"/>
    </w:rPr>
  </w:style>
  <w:style w:type="paragraph" w:customStyle="1" w:styleId="table">
    <w:name w:val="table"/>
    <w:basedOn w:val="Normal"/>
    <w:next w:val="Normal"/>
    <w:rsid w:val="00F16A4E"/>
    <w:pPr>
      <w:overflowPunct w:val="0"/>
      <w:autoSpaceDE w:val="0"/>
      <w:autoSpaceDN w:val="0"/>
      <w:adjustRightInd w:val="0"/>
      <w:spacing w:after="0"/>
      <w:jc w:val="center"/>
      <w:textAlignment w:val="baseline"/>
    </w:pPr>
    <w:rPr>
      <w:rFonts w:eastAsia="MS Mincho"/>
      <w:lang w:val="en-US" w:eastAsia="en-SE"/>
    </w:rPr>
  </w:style>
  <w:style w:type="paragraph" w:customStyle="1" w:styleId="HE">
    <w:name w:val="HE"/>
    <w:basedOn w:val="Normal"/>
    <w:rsid w:val="00F16A4E"/>
    <w:pPr>
      <w:overflowPunct w:val="0"/>
      <w:autoSpaceDE w:val="0"/>
      <w:autoSpaceDN w:val="0"/>
      <w:adjustRightInd w:val="0"/>
      <w:spacing w:after="0"/>
      <w:textAlignment w:val="baseline"/>
    </w:pPr>
    <w:rPr>
      <w:rFonts w:eastAsia="MS Mincho"/>
      <w:b/>
      <w:lang w:eastAsia="en-SE"/>
    </w:rPr>
  </w:style>
  <w:style w:type="paragraph" w:customStyle="1" w:styleId="text">
    <w:name w:val="text"/>
    <w:basedOn w:val="Normal"/>
    <w:rsid w:val="00F16A4E"/>
    <w:pPr>
      <w:widowControl w:val="0"/>
      <w:overflowPunct w:val="0"/>
      <w:autoSpaceDE w:val="0"/>
      <w:autoSpaceDN w:val="0"/>
      <w:adjustRightInd w:val="0"/>
      <w:spacing w:after="240"/>
      <w:jc w:val="both"/>
      <w:textAlignment w:val="baseline"/>
    </w:pPr>
    <w:rPr>
      <w:rFonts w:eastAsia="MS Mincho"/>
      <w:sz w:val="24"/>
      <w:lang w:val="en-AU" w:eastAsia="en-SE"/>
    </w:rPr>
  </w:style>
  <w:style w:type="paragraph" w:customStyle="1" w:styleId="Reference">
    <w:name w:val="Reference"/>
    <w:basedOn w:val="EX"/>
    <w:rsid w:val="00F16A4E"/>
    <w:pPr>
      <w:tabs>
        <w:tab w:val="num" w:pos="567"/>
      </w:tabs>
      <w:overflowPunct w:val="0"/>
      <w:autoSpaceDE w:val="0"/>
      <w:autoSpaceDN w:val="0"/>
      <w:adjustRightInd w:val="0"/>
      <w:ind w:left="567" w:hanging="567"/>
      <w:textAlignment w:val="baseline"/>
    </w:pPr>
    <w:rPr>
      <w:rFonts w:eastAsia="MS Mincho"/>
      <w:lang w:eastAsia="en-SE"/>
    </w:rPr>
  </w:style>
  <w:style w:type="paragraph" w:customStyle="1" w:styleId="berschrift1H1">
    <w:name w:val="Überschrift 1.H1"/>
    <w:basedOn w:val="Normal"/>
    <w:next w:val="Normal"/>
    <w:rsid w:val="00F16A4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F16A4E"/>
    <w:rPr>
      <w:rFonts w:ascii="Arial" w:eastAsia="MS Mincho" w:hAnsi="Arial"/>
      <w:lang w:val="en-GB" w:eastAsia="en-US"/>
    </w:rPr>
  </w:style>
  <w:style w:type="paragraph" w:customStyle="1" w:styleId="textintend1">
    <w:name w:val="text intend 1"/>
    <w:basedOn w:val="text"/>
    <w:rsid w:val="00F16A4E"/>
    <w:pPr>
      <w:widowControl/>
      <w:tabs>
        <w:tab w:val="num" w:pos="992"/>
      </w:tabs>
      <w:spacing w:after="120"/>
      <w:ind w:left="992" w:hanging="425"/>
    </w:pPr>
    <w:rPr>
      <w:lang w:val="en-US"/>
    </w:rPr>
  </w:style>
  <w:style w:type="paragraph" w:customStyle="1" w:styleId="textintend2">
    <w:name w:val="text intend 2"/>
    <w:basedOn w:val="text"/>
    <w:rsid w:val="00F16A4E"/>
    <w:pPr>
      <w:widowControl/>
      <w:tabs>
        <w:tab w:val="num" w:pos="1418"/>
      </w:tabs>
      <w:spacing w:after="120"/>
      <w:ind w:left="1418" w:hanging="426"/>
    </w:pPr>
    <w:rPr>
      <w:lang w:val="en-US"/>
    </w:rPr>
  </w:style>
  <w:style w:type="paragraph" w:customStyle="1" w:styleId="textintend3">
    <w:name w:val="text intend 3"/>
    <w:basedOn w:val="text"/>
    <w:rsid w:val="00F16A4E"/>
    <w:pPr>
      <w:widowControl/>
      <w:tabs>
        <w:tab w:val="num" w:pos="1843"/>
      </w:tabs>
      <w:spacing w:after="120"/>
      <w:ind w:left="1843" w:hanging="425"/>
    </w:pPr>
    <w:rPr>
      <w:lang w:val="en-US"/>
    </w:rPr>
  </w:style>
  <w:style w:type="paragraph" w:customStyle="1" w:styleId="normalpuce">
    <w:name w:val="normal puce"/>
    <w:basedOn w:val="Normal"/>
    <w:rsid w:val="00F16A4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SE"/>
    </w:rPr>
  </w:style>
  <w:style w:type="paragraph" w:styleId="BodyText2">
    <w:name w:val="Body Text 2"/>
    <w:basedOn w:val="Normal"/>
    <w:link w:val="BodyText2Char"/>
    <w:rsid w:val="00F16A4E"/>
    <w:pPr>
      <w:overflowPunct w:val="0"/>
      <w:autoSpaceDE w:val="0"/>
      <w:autoSpaceDN w:val="0"/>
      <w:adjustRightInd w:val="0"/>
      <w:spacing w:after="0"/>
      <w:jc w:val="both"/>
      <w:textAlignment w:val="baseline"/>
    </w:pPr>
    <w:rPr>
      <w:rFonts w:eastAsia="MS Mincho"/>
      <w:sz w:val="24"/>
      <w:lang w:eastAsia="en-SE"/>
    </w:rPr>
  </w:style>
  <w:style w:type="character" w:customStyle="1" w:styleId="BodyText2Char">
    <w:name w:val="Body Text 2 Char"/>
    <w:basedOn w:val="DefaultParagraphFont"/>
    <w:link w:val="BodyText2"/>
    <w:rsid w:val="00F16A4E"/>
    <w:rPr>
      <w:rFonts w:ascii="Times New Roman" w:eastAsia="MS Mincho" w:hAnsi="Times New Roman"/>
      <w:sz w:val="24"/>
      <w:lang w:val="en-GB" w:eastAsia="en-SE"/>
    </w:rPr>
  </w:style>
  <w:style w:type="paragraph" w:customStyle="1" w:styleId="para">
    <w:name w:val="para"/>
    <w:basedOn w:val="Normal"/>
    <w:rsid w:val="00F16A4E"/>
    <w:pPr>
      <w:overflowPunct w:val="0"/>
      <w:autoSpaceDE w:val="0"/>
      <w:autoSpaceDN w:val="0"/>
      <w:adjustRightInd w:val="0"/>
      <w:spacing w:after="240"/>
      <w:jc w:val="both"/>
      <w:textAlignment w:val="baseline"/>
    </w:pPr>
    <w:rPr>
      <w:rFonts w:ascii="Helvetica" w:eastAsia="MS Mincho" w:hAnsi="Helvetica"/>
      <w:lang w:eastAsia="en-SE"/>
    </w:rPr>
  </w:style>
  <w:style w:type="character" w:customStyle="1" w:styleId="MTEquationSection">
    <w:name w:val="MTEquationSection"/>
    <w:rsid w:val="00F16A4E"/>
    <w:rPr>
      <w:noProof w:val="0"/>
      <w:vanish w:val="0"/>
      <w:color w:val="FF0000"/>
      <w:lang w:eastAsia="en-US"/>
    </w:rPr>
  </w:style>
  <w:style w:type="paragraph" w:customStyle="1" w:styleId="MTDisplayEquation">
    <w:name w:val="MTDisplayEquation"/>
    <w:basedOn w:val="Normal"/>
    <w:rsid w:val="00F16A4E"/>
    <w:pPr>
      <w:tabs>
        <w:tab w:val="center" w:pos="4820"/>
        <w:tab w:val="right" w:pos="9640"/>
      </w:tabs>
      <w:overflowPunct w:val="0"/>
      <w:autoSpaceDE w:val="0"/>
      <w:autoSpaceDN w:val="0"/>
      <w:adjustRightInd w:val="0"/>
      <w:textAlignment w:val="baseline"/>
    </w:pPr>
    <w:rPr>
      <w:rFonts w:eastAsia="MS Mincho"/>
      <w:lang w:eastAsia="en-SE"/>
    </w:rPr>
  </w:style>
  <w:style w:type="paragraph" w:styleId="BodyTextIndent2">
    <w:name w:val="Body Text Indent 2"/>
    <w:basedOn w:val="Normal"/>
    <w:link w:val="BodyTextIndent2Char"/>
    <w:rsid w:val="00F16A4E"/>
    <w:pPr>
      <w:overflowPunct w:val="0"/>
      <w:autoSpaceDE w:val="0"/>
      <w:autoSpaceDN w:val="0"/>
      <w:adjustRightInd w:val="0"/>
      <w:ind w:left="568" w:hanging="568"/>
      <w:textAlignment w:val="baseline"/>
    </w:pPr>
    <w:rPr>
      <w:rFonts w:eastAsia="MS Mincho"/>
      <w:lang w:eastAsia="en-SE"/>
    </w:rPr>
  </w:style>
  <w:style w:type="character" w:customStyle="1" w:styleId="BodyTextIndent2Char">
    <w:name w:val="Body Text Indent 2 Char"/>
    <w:basedOn w:val="DefaultParagraphFont"/>
    <w:link w:val="BodyTextIndent2"/>
    <w:rsid w:val="00F16A4E"/>
    <w:rPr>
      <w:rFonts w:ascii="Times New Roman" w:eastAsia="MS Mincho" w:hAnsi="Times New Roman"/>
      <w:lang w:val="en-GB" w:eastAsia="en-SE"/>
    </w:rPr>
  </w:style>
  <w:style w:type="paragraph" w:customStyle="1" w:styleId="List1">
    <w:name w:val="List1"/>
    <w:basedOn w:val="Normal"/>
    <w:rsid w:val="00F16A4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SE"/>
    </w:rPr>
  </w:style>
  <w:style w:type="paragraph" w:styleId="BodyText3">
    <w:name w:val="Body Text 3"/>
    <w:basedOn w:val="Normal"/>
    <w:link w:val="BodyText3Char"/>
    <w:rsid w:val="00F16A4E"/>
    <w:pPr>
      <w:overflowPunct w:val="0"/>
      <w:autoSpaceDE w:val="0"/>
      <w:autoSpaceDN w:val="0"/>
      <w:adjustRightInd w:val="0"/>
      <w:textAlignment w:val="baseline"/>
    </w:pPr>
    <w:rPr>
      <w:rFonts w:eastAsia="MS Mincho"/>
      <w:b/>
      <w:i/>
      <w:lang w:eastAsia="en-SE"/>
    </w:rPr>
  </w:style>
  <w:style w:type="character" w:customStyle="1" w:styleId="BodyText3Char">
    <w:name w:val="Body Text 3 Char"/>
    <w:basedOn w:val="DefaultParagraphFont"/>
    <w:link w:val="BodyText3"/>
    <w:rsid w:val="00F16A4E"/>
    <w:rPr>
      <w:rFonts w:ascii="Times New Roman" w:eastAsia="MS Mincho" w:hAnsi="Times New Roman"/>
      <w:b/>
      <w:i/>
      <w:lang w:val="en-GB" w:eastAsia="en-SE"/>
    </w:rPr>
  </w:style>
  <w:style w:type="paragraph" w:customStyle="1" w:styleId="TdocText">
    <w:name w:val="Tdoc_Text"/>
    <w:basedOn w:val="Normal"/>
    <w:rsid w:val="00F16A4E"/>
    <w:pPr>
      <w:overflowPunct w:val="0"/>
      <w:autoSpaceDE w:val="0"/>
      <w:autoSpaceDN w:val="0"/>
      <w:adjustRightInd w:val="0"/>
      <w:spacing w:before="120" w:after="0"/>
      <w:jc w:val="both"/>
      <w:textAlignment w:val="baseline"/>
    </w:pPr>
    <w:rPr>
      <w:rFonts w:eastAsia="MS Mincho"/>
      <w:lang w:val="en-US" w:eastAsia="en-SE"/>
    </w:rPr>
  </w:style>
  <w:style w:type="paragraph" w:customStyle="1" w:styleId="centered">
    <w:name w:val="centered"/>
    <w:basedOn w:val="Normal"/>
    <w:rsid w:val="00F16A4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SE"/>
    </w:rPr>
  </w:style>
  <w:style w:type="character" w:customStyle="1" w:styleId="superscript">
    <w:name w:val="superscript"/>
    <w:aliases w:val="+"/>
    <w:rsid w:val="00F16A4E"/>
    <w:rPr>
      <w:rFonts w:ascii="Bookman" w:hAnsi="Bookman"/>
      <w:position w:val="6"/>
      <w:sz w:val="18"/>
    </w:rPr>
  </w:style>
  <w:style w:type="paragraph" w:customStyle="1" w:styleId="References">
    <w:name w:val="References"/>
    <w:basedOn w:val="Normal"/>
    <w:rsid w:val="00F16A4E"/>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SE"/>
    </w:rPr>
  </w:style>
  <w:style w:type="paragraph" w:customStyle="1" w:styleId="ZchnZchn">
    <w:name w:val="Zchn Zchn"/>
    <w:semiHidden/>
    <w:rsid w:val="00F16A4E"/>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F16A4E"/>
    <w:rPr>
      <w:rFonts w:eastAsia="MS Mincho"/>
      <w:lang w:val="en-GB" w:eastAsia="en-US" w:bidi="ar-SA"/>
    </w:rPr>
  </w:style>
  <w:style w:type="character" w:customStyle="1" w:styleId="B1Char1">
    <w:name w:val="B1 Char1"/>
    <w:qFormat/>
    <w:rsid w:val="00F16A4E"/>
    <w:rPr>
      <w:rFonts w:eastAsia="MS Mincho"/>
      <w:lang w:val="en-GB" w:eastAsia="en-US" w:bidi="ar-SA"/>
    </w:rPr>
  </w:style>
  <w:style w:type="paragraph" w:customStyle="1" w:styleId="TableText0">
    <w:name w:val="TableText"/>
    <w:basedOn w:val="BodyTextIndent"/>
    <w:rsid w:val="00F16A4E"/>
    <w:pPr>
      <w:keepNext/>
      <w:keepLines/>
      <w:spacing w:after="180"/>
      <w:ind w:left="0"/>
      <w:jc w:val="center"/>
    </w:pPr>
    <w:rPr>
      <w:rFonts w:eastAsia="MS Mincho"/>
      <w:snapToGrid w:val="0"/>
      <w:kern w:val="2"/>
    </w:rPr>
  </w:style>
  <w:style w:type="paragraph" w:customStyle="1" w:styleId="CharCharCharChar1">
    <w:name w:val="Char Char Char Char1"/>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F16A4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SE"/>
    </w:rPr>
  </w:style>
  <w:style w:type="character" w:customStyle="1" w:styleId="GuidanceChar">
    <w:name w:val="Guidance Char"/>
    <w:rsid w:val="00F16A4E"/>
    <w:rPr>
      <w:rFonts w:eastAsia="SimSun"/>
      <w:i/>
      <w:color w:val="0000FF"/>
      <w:lang w:val="en-GB" w:eastAsia="en-US"/>
    </w:rPr>
  </w:style>
  <w:style w:type="paragraph" w:customStyle="1" w:styleId="Bulletedo1">
    <w:name w:val="Bulleted o 1"/>
    <w:basedOn w:val="Normal"/>
    <w:uiPriority w:val="99"/>
    <w:rsid w:val="00F16A4E"/>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SE"/>
    </w:rPr>
  </w:style>
  <w:style w:type="paragraph" w:styleId="TOCHeading">
    <w:name w:val="TOC Heading"/>
    <w:basedOn w:val="Heading1"/>
    <w:next w:val="Normal"/>
    <w:uiPriority w:val="39"/>
    <w:unhideWhenUsed/>
    <w:qFormat/>
    <w:rsid w:val="00F16A4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SE"/>
    </w:rPr>
  </w:style>
  <w:style w:type="character" w:styleId="Strong">
    <w:name w:val="Strong"/>
    <w:aliases w:val="Level 2"/>
    <w:qFormat/>
    <w:rsid w:val="00F16A4E"/>
    <w:rPr>
      <w:b/>
      <w:bCs/>
    </w:rPr>
  </w:style>
  <w:style w:type="character" w:customStyle="1" w:styleId="CharChar3">
    <w:name w:val="Char Char3"/>
    <w:rsid w:val="00F16A4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16A4E"/>
    <w:rPr>
      <w:lang w:val="en-GB" w:eastAsia="en-US" w:bidi="ar-SA"/>
    </w:rPr>
  </w:style>
  <w:style w:type="character" w:customStyle="1" w:styleId="msoins00">
    <w:name w:val="msoins0"/>
    <w:rsid w:val="00F16A4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16A4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16A4E"/>
    <w:rPr>
      <w:rFonts w:ascii="Arial" w:hAnsi="Arial"/>
      <w:sz w:val="24"/>
      <w:lang w:val="en-GB" w:eastAsia="en-US" w:bidi="ar-SA"/>
    </w:rPr>
  </w:style>
  <w:style w:type="paragraph" w:customStyle="1" w:styleId="no0">
    <w:name w:val="no"/>
    <w:basedOn w:val="Normal"/>
    <w:rsid w:val="00F16A4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16A4E"/>
    <w:rPr>
      <w:sz w:val="24"/>
      <w:lang w:val="en-US" w:eastAsia="en-US"/>
    </w:rPr>
  </w:style>
  <w:style w:type="paragraph" w:customStyle="1" w:styleId="IvDbodytext">
    <w:name w:val="IvD bodytext"/>
    <w:basedOn w:val="BodyText"/>
    <w:link w:val="IvDbodytextChar"/>
    <w:qFormat/>
    <w:rsid w:val="00F16A4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16A4E"/>
    <w:rPr>
      <w:rFonts w:ascii="Arial" w:eastAsia="Malgun Gothic" w:hAnsi="Arial"/>
      <w:spacing w:val="2"/>
      <w:lang w:val="en-GB" w:eastAsia="en-SE"/>
    </w:rPr>
  </w:style>
  <w:style w:type="paragraph" w:customStyle="1" w:styleId="BL">
    <w:name w:val="BL"/>
    <w:basedOn w:val="Normal"/>
    <w:rsid w:val="00F16A4E"/>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SE"/>
    </w:rPr>
  </w:style>
  <w:style w:type="character" w:customStyle="1" w:styleId="ui-provider">
    <w:name w:val="ui-provider"/>
    <w:basedOn w:val="DefaultParagraphFont"/>
    <w:rsid w:val="00F16A4E"/>
  </w:style>
  <w:style w:type="character" w:styleId="PlaceholderText">
    <w:name w:val="Placeholder Text"/>
    <w:uiPriority w:val="99"/>
    <w:rsid w:val="00F16A4E"/>
    <w:rPr>
      <w:color w:val="808080"/>
    </w:rPr>
  </w:style>
  <w:style w:type="character" w:customStyle="1" w:styleId="PLChar">
    <w:name w:val="PL Char"/>
    <w:link w:val="PL"/>
    <w:qFormat/>
    <w:rsid w:val="00F16A4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16A4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16A4E"/>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16A4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F16A4E"/>
    <w:rPr>
      <w:rFonts w:ascii="Times New Roman" w:eastAsia="SimSun" w:hAnsi="Times New Roman"/>
      <w:lang w:eastAsia="en-US"/>
    </w:rPr>
  </w:style>
  <w:style w:type="character" w:customStyle="1" w:styleId="CharChar31">
    <w:name w:val="Char Char31"/>
    <w:rsid w:val="00F16A4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F16A4E"/>
    <w:rPr>
      <w:rFonts w:ascii="Arial" w:hAnsi="Arial" w:cs="Times New Roman"/>
      <w:sz w:val="28"/>
      <w:szCs w:val="20"/>
      <w:lang w:val="en-GB" w:eastAsia="en-US"/>
    </w:rPr>
  </w:style>
  <w:style w:type="paragraph" w:customStyle="1" w:styleId="CharCharCharCharChar">
    <w:name w:val="Char Char Char Char Char"/>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16A4E"/>
    <w:rPr>
      <w:lang w:val="en-GB" w:eastAsia="ja-JP" w:bidi="ar-SA"/>
    </w:rPr>
  </w:style>
  <w:style w:type="paragraph" w:customStyle="1" w:styleId="1Char">
    <w:name w:val="(文字) (文字)1 Char (文字) (文字)"/>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16A4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SE"/>
    </w:rPr>
  </w:style>
  <w:style w:type="character" w:customStyle="1" w:styleId="capCharChar2">
    <w:name w:val="cap Char Char2"/>
    <w:aliases w:val="Caption Char Char1,Caption Char1 Char Char1,cap Char Char1 Char1,Caption Char Char1 Char Char1,cap Char2 Char Char Char1"/>
    <w:rsid w:val="00F16A4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16A4E"/>
    <w:rPr>
      <w:rFonts w:ascii="Arial" w:hAnsi="Arial"/>
      <w:sz w:val="32"/>
      <w:lang w:val="en-GB" w:eastAsia="ja-JP" w:bidi="ar-SA"/>
    </w:rPr>
  </w:style>
  <w:style w:type="character" w:customStyle="1" w:styleId="CharChar4">
    <w:name w:val="Char Char4"/>
    <w:rsid w:val="00F16A4E"/>
    <w:rPr>
      <w:rFonts w:ascii="Courier New" w:hAnsi="Courier New"/>
      <w:lang w:val="nb-NO" w:eastAsia="ja-JP" w:bidi="ar-SA"/>
    </w:rPr>
  </w:style>
  <w:style w:type="character" w:customStyle="1" w:styleId="AndreaLeonardi">
    <w:name w:val="Andrea Leonardi"/>
    <w:semiHidden/>
    <w:rsid w:val="00F16A4E"/>
    <w:rPr>
      <w:rFonts w:ascii="Arial" w:hAnsi="Arial" w:cs="Arial"/>
      <w:color w:val="auto"/>
      <w:sz w:val="20"/>
      <w:szCs w:val="20"/>
    </w:rPr>
  </w:style>
  <w:style w:type="character" w:customStyle="1" w:styleId="NOCharChar">
    <w:name w:val="NO Char Char"/>
    <w:rsid w:val="00F16A4E"/>
    <w:rPr>
      <w:lang w:val="en-GB" w:eastAsia="en-US" w:bidi="ar-SA"/>
    </w:rPr>
  </w:style>
  <w:style w:type="character" w:customStyle="1" w:styleId="NOZchn">
    <w:name w:val="NO Zchn"/>
    <w:rsid w:val="00F16A4E"/>
    <w:rPr>
      <w:lang w:val="en-GB" w:eastAsia="en-US" w:bidi="ar-SA"/>
    </w:rPr>
  </w:style>
  <w:style w:type="paragraph" w:customStyle="1" w:styleId="CharCharCharCharCharChar">
    <w:name w:val="Char Char Char Char Char Char"/>
    <w:semiHidden/>
    <w:rsid w:val="00F16A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16A4E"/>
    <w:rPr>
      <w:rFonts w:ascii="Arial" w:hAnsi="Arial" w:cs="Times New Roman"/>
      <w:sz w:val="20"/>
      <w:szCs w:val="20"/>
      <w:lang w:val="en-GB" w:eastAsia="en-US"/>
    </w:rPr>
  </w:style>
  <w:style w:type="character" w:customStyle="1" w:styleId="T1Char1">
    <w:name w:val="T1 Char1"/>
    <w:aliases w:val="Header 6 Char Char1,Heading 6 Char1,Header 6 Char1,T1 Char10"/>
    <w:rsid w:val="00F16A4E"/>
    <w:rPr>
      <w:rFonts w:ascii="Arial" w:hAnsi="Arial" w:cs="Times New Roman"/>
      <w:sz w:val="20"/>
      <w:szCs w:val="20"/>
      <w:lang w:val="en-GB" w:eastAsia="en-US"/>
    </w:rPr>
  </w:style>
  <w:style w:type="paragraph" w:customStyle="1" w:styleId="CarCar">
    <w:name w:val="Car Car"/>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16A4E"/>
    <w:rPr>
      <w:rFonts w:ascii="Arial" w:hAnsi="Arial"/>
      <w:sz w:val="32"/>
      <w:lang w:val="en-GB" w:eastAsia="en-US" w:bidi="ar-SA"/>
    </w:rPr>
  </w:style>
  <w:style w:type="paragraph" w:customStyle="1" w:styleId="ZchnZchn1">
    <w:name w:val="Zchn Zchn1"/>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16A4E"/>
    <w:rPr>
      <w:rFonts w:ascii="Arial" w:hAnsi="Arial"/>
      <w:sz w:val="32"/>
      <w:lang w:val="en-GB" w:eastAsia="en-US" w:bidi="ar-SA"/>
    </w:rPr>
  </w:style>
  <w:style w:type="paragraph" w:customStyle="1" w:styleId="2">
    <w:name w:val="(文字) (文字)2"/>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16A4E"/>
    <w:rPr>
      <w:rFonts w:ascii="Arial" w:hAnsi="Arial"/>
      <w:sz w:val="32"/>
      <w:lang w:val="en-GB" w:eastAsia="en-US" w:bidi="ar-SA"/>
    </w:rPr>
  </w:style>
  <w:style w:type="paragraph" w:customStyle="1" w:styleId="3">
    <w:name w:val="(文字) (文字)3"/>
    <w:uiPriority w:val="99"/>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16A4E"/>
    <w:rPr>
      <w:rFonts w:ascii="Arial" w:hAnsi="Arial" w:cs="Times New Roman"/>
      <w:sz w:val="20"/>
      <w:szCs w:val="20"/>
      <w:lang w:val="en-GB" w:eastAsia="en-US"/>
    </w:rPr>
  </w:style>
  <w:style w:type="paragraph" w:customStyle="1" w:styleId="1">
    <w:name w:val="(文字) (文字)1"/>
    <w:uiPriority w:val="99"/>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F16A4E"/>
    <w:pPr>
      <w:overflowPunct w:val="0"/>
      <w:autoSpaceDE w:val="0"/>
      <w:autoSpaceDN w:val="0"/>
      <w:adjustRightInd w:val="0"/>
      <w:spacing w:after="0"/>
      <w:ind w:left="851"/>
      <w:textAlignment w:val="baseline"/>
    </w:pPr>
    <w:rPr>
      <w:rFonts w:eastAsia="MS Mincho"/>
      <w:lang w:val="it-IT" w:eastAsia="en-SE"/>
    </w:rPr>
  </w:style>
  <w:style w:type="paragraph" w:styleId="ListNumber5">
    <w:name w:val="List Number 5"/>
    <w:basedOn w:val="Normal"/>
    <w:rsid w:val="00F16A4E"/>
    <w:pPr>
      <w:tabs>
        <w:tab w:val="num" w:pos="851"/>
        <w:tab w:val="num" w:pos="1800"/>
      </w:tabs>
      <w:overflowPunct w:val="0"/>
      <w:autoSpaceDE w:val="0"/>
      <w:autoSpaceDN w:val="0"/>
      <w:adjustRightInd w:val="0"/>
      <w:ind w:left="1800" w:hanging="851"/>
      <w:textAlignment w:val="baseline"/>
    </w:pPr>
    <w:rPr>
      <w:rFonts w:eastAsia="MS Mincho"/>
      <w:lang w:eastAsia="en-SE"/>
    </w:rPr>
  </w:style>
  <w:style w:type="paragraph" w:styleId="ListNumber3">
    <w:name w:val="List Number 3"/>
    <w:basedOn w:val="Normal"/>
    <w:rsid w:val="00F16A4E"/>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SE"/>
    </w:rPr>
  </w:style>
  <w:style w:type="paragraph" w:styleId="ListNumber4">
    <w:name w:val="List Number 4"/>
    <w:basedOn w:val="Normal"/>
    <w:rsid w:val="00F16A4E"/>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SE"/>
    </w:rPr>
  </w:style>
  <w:style w:type="character" w:customStyle="1" w:styleId="CharChar7">
    <w:name w:val="Char Char7"/>
    <w:rsid w:val="00F16A4E"/>
    <w:rPr>
      <w:rFonts w:ascii="Tahoma" w:hAnsi="Tahoma" w:cs="Tahoma"/>
      <w:shd w:val="clear" w:color="auto" w:fill="000080"/>
      <w:lang w:val="en-GB" w:eastAsia="en-US"/>
    </w:rPr>
  </w:style>
  <w:style w:type="character" w:customStyle="1" w:styleId="ZchnZchn5">
    <w:name w:val="Zchn Zchn5"/>
    <w:rsid w:val="00F16A4E"/>
    <w:rPr>
      <w:rFonts w:ascii="Courier New" w:eastAsia="Batang" w:hAnsi="Courier New"/>
      <w:lang w:val="nb-NO" w:eastAsia="en-US" w:bidi="ar-SA"/>
    </w:rPr>
  </w:style>
  <w:style w:type="character" w:customStyle="1" w:styleId="CharChar10">
    <w:name w:val="Char Char10"/>
    <w:rsid w:val="00F16A4E"/>
    <w:rPr>
      <w:rFonts w:ascii="Times New Roman" w:hAnsi="Times New Roman"/>
      <w:lang w:val="en-GB" w:eastAsia="en-US"/>
    </w:rPr>
  </w:style>
  <w:style w:type="character" w:customStyle="1" w:styleId="CharChar9">
    <w:name w:val="Char Char9"/>
    <w:rsid w:val="00F16A4E"/>
    <w:rPr>
      <w:rFonts w:ascii="Tahoma" w:hAnsi="Tahoma" w:cs="Tahoma"/>
      <w:sz w:val="16"/>
      <w:szCs w:val="16"/>
      <w:lang w:val="en-GB" w:eastAsia="en-US"/>
    </w:rPr>
  </w:style>
  <w:style w:type="character" w:customStyle="1" w:styleId="CharChar8">
    <w:name w:val="Char Char8"/>
    <w:rsid w:val="00F16A4E"/>
    <w:rPr>
      <w:rFonts w:ascii="Times New Roman" w:hAnsi="Times New Roman"/>
      <w:b/>
      <w:bCs/>
      <w:lang w:val="en-GB" w:eastAsia="en-US"/>
    </w:rPr>
  </w:style>
  <w:style w:type="paragraph" w:customStyle="1" w:styleId="10">
    <w:name w:val="修订1"/>
    <w:hidden/>
    <w:semiHidden/>
    <w:rsid w:val="00F16A4E"/>
    <w:rPr>
      <w:rFonts w:ascii="Times New Roman" w:eastAsia="Batang" w:hAnsi="Times New Roman"/>
      <w:lang w:val="en-GB" w:eastAsia="en-US"/>
    </w:rPr>
  </w:style>
  <w:style w:type="paragraph" w:styleId="EndnoteText">
    <w:name w:val="endnote text"/>
    <w:basedOn w:val="Normal"/>
    <w:link w:val="EndnoteTextChar"/>
    <w:rsid w:val="00F16A4E"/>
    <w:pPr>
      <w:overflowPunct w:val="0"/>
      <w:autoSpaceDE w:val="0"/>
      <w:autoSpaceDN w:val="0"/>
      <w:adjustRightInd w:val="0"/>
      <w:snapToGrid w:val="0"/>
      <w:textAlignment w:val="baseline"/>
    </w:pPr>
    <w:rPr>
      <w:lang w:eastAsia="en-SE"/>
    </w:rPr>
  </w:style>
  <w:style w:type="character" w:customStyle="1" w:styleId="EndnoteTextChar">
    <w:name w:val="Endnote Text Char"/>
    <w:basedOn w:val="DefaultParagraphFont"/>
    <w:link w:val="EndnoteText"/>
    <w:rsid w:val="00F16A4E"/>
    <w:rPr>
      <w:rFonts w:ascii="Times New Roman" w:hAnsi="Times New Roman"/>
      <w:lang w:val="en-GB" w:eastAsia="en-SE"/>
    </w:rPr>
  </w:style>
  <w:style w:type="character" w:styleId="EndnoteReference">
    <w:name w:val="endnote reference"/>
    <w:rsid w:val="00F16A4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16A4E"/>
    <w:rPr>
      <w:lang w:val="en-GB" w:eastAsia="ja-JP" w:bidi="ar-SA"/>
    </w:rPr>
  </w:style>
  <w:style w:type="paragraph" w:styleId="Title">
    <w:name w:val="Title"/>
    <w:aliases w:val="Section Header"/>
    <w:basedOn w:val="Normal"/>
    <w:next w:val="Normal"/>
    <w:link w:val="TitleChar"/>
    <w:qFormat/>
    <w:rsid w:val="00F16A4E"/>
    <w:pPr>
      <w:overflowPunct w:val="0"/>
      <w:autoSpaceDE w:val="0"/>
      <w:autoSpaceDN w:val="0"/>
      <w:adjustRightInd w:val="0"/>
      <w:spacing w:before="240" w:after="60"/>
      <w:textAlignment w:val="baseline"/>
      <w:outlineLvl w:val="0"/>
    </w:pPr>
    <w:rPr>
      <w:rFonts w:ascii="Courier New" w:eastAsia="Malgun Gothic" w:hAnsi="Courier New"/>
      <w:lang w:val="nb-NO" w:eastAsia="en-SE"/>
    </w:rPr>
  </w:style>
  <w:style w:type="character" w:customStyle="1" w:styleId="TitleChar">
    <w:name w:val="Title Char"/>
    <w:aliases w:val="Section Header Char"/>
    <w:basedOn w:val="DefaultParagraphFont"/>
    <w:link w:val="Title"/>
    <w:rsid w:val="00F16A4E"/>
    <w:rPr>
      <w:rFonts w:ascii="Courier New" w:eastAsia="Malgun Gothic" w:hAnsi="Courier New"/>
      <w:lang w:val="nb-NO" w:eastAsia="en-S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F16A4E"/>
    <w:rPr>
      <w:rFonts w:ascii="Arial" w:hAnsi="Arial"/>
      <w:sz w:val="22"/>
      <w:lang w:val="en-GB" w:eastAsia="ja-JP" w:bidi="ar-SA"/>
    </w:rPr>
  </w:style>
  <w:style w:type="paragraph" w:styleId="Date">
    <w:name w:val="Date"/>
    <w:basedOn w:val="Normal"/>
    <w:next w:val="Normal"/>
    <w:link w:val="DateChar"/>
    <w:rsid w:val="00F16A4E"/>
    <w:pPr>
      <w:overflowPunct w:val="0"/>
      <w:autoSpaceDE w:val="0"/>
      <w:autoSpaceDN w:val="0"/>
      <w:adjustRightInd w:val="0"/>
      <w:textAlignment w:val="baseline"/>
    </w:pPr>
    <w:rPr>
      <w:rFonts w:eastAsia="Malgun Gothic"/>
      <w:lang w:eastAsia="en-SE"/>
    </w:rPr>
  </w:style>
  <w:style w:type="character" w:customStyle="1" w:styleId="DateChar">
    <w:name w:val="Date Char"/>
    <w:basedOn w:val="DefaultParagraphFont"/>
    <w:link w:val="Date"/>
    <w:rsid w:val="00F16A4E"/>
    <w:rPr>
      <w:rFonts w:ascii="Times New Roman" w:eastAsia="Malgun Gothic" w:hAnsi="Times New Roman"/>
      <w:lang w:val="en-GB" w:eastAsia="en-SE"/>
    </w:rPr>
  </w:style>
  <w:style w:type="paragraph" w:customStyle="1" w:styleId="AutoCorrect">
    <w:name w:val="AutoCorrect"/>
    <w:rsid w:val="00F16A4E"/>
    <w:rPr>
      <w:rFonts w:ascii="Times New Roman" w:eastAsia="Malgun Gothic" w:hAnsi="Times New Roman"/>
      <w:sz w:val="24"/>
      <w:szCs w:val="24"/>
      <w:lang w:val="en-GB" w:eastAsia="ko-KR"/>
    </w:rPr>
  </w:style>
  <w:style w:type="paragraph" w:customStyle="1" w:styleId="-PAGE-">
    <w:name w:val="- PAGE -"/>
    <w:rsid w:val="00F16A4E"/>
    <w:rPr>
      <w:rFonts w:ascii="Times New Roman" w:eastAsia="Malgun Gothic" w:hAnsi="Times New Roman"/>
      <w:sz w:val="24"/>
      <w:szCs w:val="24"/>
      <w:lang w:val="en-GB" w:eastAsia="ko-KR"/>
    </w:rPr>
  </w:style>
  <w:style w:type="paragraph" w:customStyle="1" w:styleId="PageXofY">
    <w:name w:val="Page X of Y"/>
    <w:rsid w:val="00F16A4E"/>
    <w:rPr>
      <w:rFonts w:ascii="Times New Roman" w:eastAsia="Malgun Gothic" w:hAnsi="Times New Roman"/>
      <w:sz w:val="24"/>
      <w:szCs w:val="24"/>
      <w:lang w:val="en-GB" w:eastAsia="ko-KR"/>
    </w:rPr>
  </w:style>
  <w:style w:type="paragraph" w:customStyle="1" w:styleId="Createdby">
    <w:name w:val="Created by"/>
    <w:rsid w:val="00F16A4E"/>
    <w:rPr>
      <w:rFonts w:ascii="Times New Roman" w:eastAsia="Malgun Gothic" w:hAnsi="Times New Roman"/>
      <w:sz w:val="24"/>
      <w:szCs w:val="24"/>
      <w:lang w:val="en-GB" w:eastAsia="ko-KR"/>
    </w:rPr>
  </w:style>
  <w:style w:type="paragraph" w:customStyle="1" w:styleId="Createdon">
    <w:name w:val="Created on"/>
    <w:rsid w:val="00F16A4E"/>
    <w:rPr>
      <w:rFonts w:ascii="Times New Roman" w:eastAsia="Malgun Gothic" w:hAnsi="Times New Roman"/>
      <w:sz w:val="24"/>
      <w:szCs w:val="24"/>
      <w:lang w:val="en-GB" w:eastAsia="ko-KR"/>
    </w:rPr>
  </w:style>
  <w:style w:type="paragraph" w:customStyle="1" w:styleId="Lastprinted">
    <w:name w:val="Last printed"/>
    <w:rsid w:val="00F16A4E"/>
    <w:rPr>
      <w:rFonts w:ascii="Times New Roman" w:eastAsia="Malgun Gothic" w:hAnsi="Times New Roman"/>
      <w:sz w:val="24"/>
      <w:szCs w:val="24"/>
      <w:lang w:val="en-GB" w:eastAsia="ko-KR"/>
    </w:rPr>
  </w:style>
  <w:style w:type="paragraph" w:customStyle="1" w:styleId="Lastsavedby">
    <w:name w:val="Last saved by"/>
    <w:rsid w:val="00F16A4E"/>
    <w:rPr>
      <w:rFonts w:ascii="Times New Roman" w:eastAsia="Malgun Gothic" w:hAnsi="Times New Roman"/>
      <w:sz w:val="24"/>
      <w:szCs w:val="24"/>
      <w:lang w:val="en-GB" w:eastAsia="ko-KR"/>
    </w:rPr>
  </w:style>
  <w:style w:type="paragraph" w:customStyle="1" w:styleId="Filename">
    <w:name w:val="Filename"/>
    <w:rsid w:val="00F16A4E"/>
    <w:rPr>
      <w:rFonts w:ascii="Times New Roman" w:eastAsia="Malgun Gothic" w:hAnsi="Times New Roman"/>
      <w:sz w:val="24"/>
      <w:szCs w:val="24"/>
      <w:lang w:val="en-GB" w:eastAsia="ko-KR"/>
    </w:rPr>
  </w:style>
  <w:style w:type="paragraph" w:customStyle="1" w:styleId="Filenameandpath">
    <w:name w:val="Filename and path"/>
    <w:rsid w:val="00F16A4E"/>
    <w:rPr>
      <w:rFonts w:ascii="Times New Roman" w:eastAsia="Malgun Gothic" w:hAnsi="Times New Roman"/>
      <w:sz w:val="24"/>
      <w:szCs w:val="24"/>
      <w:lang w:val="en-GB" w:eastAsia="ko-KR"/>
    </w:rPr>
  </w:style>
  <w:style w:type="paragraph" w:customStyle="1" w:styleId="AuthorPageDate">
    <w:name w:val="Author  Page #  Date"/>
    <w:rsid w:val="00F16A4E"/>
    <w:rPr>
      <w:rFonts w:ascii="Times New Roman" w:eastAsia="Malgun Gothic" w:hAnsi="Times New Roman"/>
      <w:sz w:val="24"/>
      <w:szCs w:val="24"/>
      <w:lang w:val="en-GB" w:eastAsia="ko-KR"/>
    </w:rPr>
  </w:style>
  <w:style w:type="paragraph" w:customStyle="1" w:styleId="ConfidentialPageDate">
    <w:name w:val="Confidential  Page #  Date"/>
    <w:rsid w:val="00F16A4E"/>
    <w:rPr>
      <w:rFonts w:ascii="Times New Roman" w:eastAsia="Malgun Gothic" w:hAnsi="Times New Roman"/>
      <w:sz w:val="24"/>
      <w:szCs w:val="24"/>
      <w:lang w:val="en-GB" w:eastAsia="ko-KR"/>
    </w:rPr>
  </w:style>
  <w:style w:type="paragraph" w:customStyle="1" w:styleId="INDENT1">
    <w:name w:val="INDENT1"/>
    <w:basedOn w:val="Normal"/>
    <w:rsid w:val="00F16A4E"/>
    <w:pPr>
      <w:overflowPunct w:val="0"/>
      <w:autoSpaceDE w:val="0"/>
      <w:autoSpaceDN w:val="0"/>
      <w:adjustRightInd w:val="0"/>
      <w:ind w:left="851"/>
      <w:textAlignment w:val="baseline"/>
    </w:pPr>
    <w:rPr>
      <w:lang w:eastAsia="ja-JP"/>
    </w:rPr>
  </w:style>
  <w:style w:type="paragraph" w:customStyle="1" w:styleId="INDENT2">
    <w:name w:val="INDENT2"/>
    <w:basedOn w:val="Normal"/>
    <w:rsid w:val="00F16A4E"/>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16A4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16A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16A4E"/>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16A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16A4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16A4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16A4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16A4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16A4E"/>
    <w:pPr>
      <w:overflowPunct w:val="0"/>
      <w:autoSpaceDE w:val="0"/>
      <w:autoSpaceDN w:val="0"/>
      <w:adjustRightInd w:val="0"/>
      <w:textAlignment w:val="baseline"/>
    </w:pPr>
    <w:rPr>
      <w:lang w:eastAsia="ja-JP"/>
    </w:rPr>
  </w:style>
  <w:style w:type="paragraph" w:customStyle="1" w:styleId="TaOC">
    <w:name w:val="TaOC"/>
    <w:basedOn w:val="TAC"/>
    <w:rsid w:val="00F16A4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16A4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SE"/>
    </w:rPr>
  </w:style>
  <w:style w:type="character" w:customStyle="1" w:styleId="T1Char3">
    <w:name w:val="T1 Char3"/>
    <w:aliases w:val="Header 6 Char Char3"/>
    <w:rsid w:val="00F16A4E"/>
    <w:rPr>
      <w:rFonts w:ascii="Arial" w:hAnsi="Arial"/>
      <w:lang w:val="en-GB" w:eastAsia="en-US" w:bidi="ar-SA"/>
    </w:rPr>
  </w:style>
  <w:style w:type="table" w:customStyle="1" w:styleId="Tabellengitternetz1">
    <w:name w:val="Tabellengitternetz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16A4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16A4E"/>
    <w:pPr>
      <w:keepNext w:val="0"/>
      <w:keepLines w:val="0"/>
      <w:overflowPunct w:val="0"/>
      <w:autoSpaceDE w:val="0"/>
      <w:autoSpaceDN w:val="0"/>
      <w:adjustRightInd w:val="0"/>
      <w:spacing w:before="240"/>
      <w:ind w:left="1980" w:hanging="1980"/>
      <w:textAlignment w:val="baseline"/>
    </w:pPr>
    <w:rPr>
      <w:rFonts w:eastAsia="MS Mincho"/>
      <w:bCs/>
      <w:lang w:eastAsia="en-SE"/>
    </w:rPr>
  </w:style>
  <w:style w:type="paragraph" w:customStyle="1" w:styleId="StyleHeading6After9pt">
    <w:name w:val="Style Heading 6 + After:  9 pt"/>
    <w:basedOn w:val="Heading6"/>
    <w:rsid w:val="00F16A4E"/>
    <w:pPr>
      <w:keepNext w:val="0"/>
      <w:keepLines w:val="0"/>
      <w:overflowPunct w:val="0"/>
      <w:autoSpaceDE w:val="0"/>
      <w:autoSpaceDN w:val="0"/>
      <w:adjustRightInd w:val="0"/>
      <w:spacing w:before="240"/>
      <w:ind w:left="0" w:firstLine="0"/>
      <w:textAlignment w:val="baseline"/>
    </w:pPr>
    <w:rPr>
      <w:rFonts w:eastAsia="MS Mincho"/>
      <w:bCs/>
      <w:lang w:eastAsia="en-SE"/>
    </w:rPr>
  </w:style>
  <w:style w:type="table" w:customStyle="1" w:styleId="TableGrid3">
    <w:name w:val="Table Grid3"/>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16A4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F16A4E"/>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F16A4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rsid w:val="00F16A4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F16A4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F16A4E"/>
    <w:pPr>
      <w:overflowPunct w:val="0"/>
      <w:autoSpaceDE w:val="0"/>
      <w:autoSpaceDN w:val="0"/>
      <w:adjustRightInd w:val="0"/>
      <w:textAlignment w:val="baseline"/>
    </w:pPr>
    <w:rPr>
      <w:rFonts w:eastAsia="MS Mincho"/>
      <w:lang w:eastAsia="en-SE"/>
    </w:rPr>
  </w:style>
  <w:style w:type="paragraph" w:customStyle="1" w:styleId="91">
    <w:name w:val="目次 91"/>
    <w:basedOn w:val="TOC8"/>
    <w:rsid w:val="00F16A4E"/>
    <w:pPr>
      <w:overflowPunct w:val="0"/>
      <w:autoSpaceDE w:val="0"/>
      <w:autoSpaceDN w:val="0"/>
      <w:adjustRightInd w:val="0"/>
      <w:ind w:left="1418" w:hanging="1418"/>
      <w:textAlignment w:val="baseline"/>
    </w:pPr>
    <w:rPr>
      <w:rFonts w:eastAsia="MS Mincho"/>
      <w:lang w:val="en-US" w:eastAsia="en-SE"/>
    </w:rPr>
  </w:style>
  <w:style w:type="paragraph" w:customStyle="1" w:styleId="12">
    <w:name w:val="図表番号1"/>
    <w:basedOn w:val="Normal"/>
    <w:next w:val="Normal"/>
    <w:rsid w:val="00F16A4E"/>
    <w:pPr>
      <w:overflowPunct w:val="0"/>
      <w:autoSpaceDE w:val="0"/>
      <w:autoSpaceDN w:val="0"/>
      <w:adjustRightInd w:val="0"/>
      <w:spacing w:before="120" w:after="120"/>
      <w:textAlignment w:val="baseline"/>
    </w:pPr>
    <w:rPr>
      <w:rFonts w:eastAsia="MS Mincho"/>
      <w:b/>
      <w:lang w:eastAsia="en-SE"/>
    </w:rPr>
  </w:style>
  <w:style w:type="paragraph" w:customStyle="1" w:styleId="HO">
    <w:name w:val="HO"/>
    <w:basedOn w:val="Normal"/>
    <w:rsid w:val="00F16A4E"/>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F16A4E"/>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F16A4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16A4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16A4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en-SE"/>
    </w:rPr>
  </w:style>
  <w:style w:type="paragraph" w:customStyle="1" w:styleId="NumberedList">
    <w:name w:val="Numbered List"/>
    <w:basedOn w:val="Para1"/>
    <w:link w:val="NumberedListChar"/>
    <w:qFormat/>
    <w:rsid w:val="00F16A4E"/>
    <w:pPr>
      <w:tabs>
        <w:tab w:val="left" w:pos="360"/>
      </w:tabs>
      <w:ind w:left="360" w:hanging="360"/>
    </w:pPr>
    <w:rPr>
      <w:sz w:val="24"/>
      <w:szCs w:val="24"/>
      <w:lang w:val="en-GB"/>
    </w:rPr>
  </w:style>
  <w:style w:type="paragraph" w:customStyle="1" w:styleId="Para1">
    <w:name w:val="Para1"/>
    <w:basedOn w:val="Normal"/>
    <w:rsid w:val="00F16A4E"/>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F16A4E"/>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F16A4E"/>
    <w:pPr>
      <w:keepNext/>
      <w:keepLines/>
      <w:spacing w:after="60"/>
      <w:ind w:left="210"/>
      <w:jc w:val="center"/>
    </w:pPr>
    <w:rPr>
      <w:b/>
      <w:sz w:val="20"/>
    </w:rPr>
  </w:style>
  <w:style w:type="paragraph" w:customStyle="1" w:styleId="13">
    <w:name w:val="図表目次1"/>
    <w:basedOn w:val="Normal"/>
    <w:next w:val="Normal"/>
    <w:rsid w:val="00F16A4E"/>
    <w:pPr>
      <w:overflowPunct w:val="0"/>
      <w:autoSpaceDE w:val="0"/>
      <w:autoSpaceDN w:val="0"/>
      <w:adjustRightInd w:val="0"/>
      <w:ind w:left="400" w:hanging="400"/>
      <w:jc w:val="center"/>
      <w:textAlignment w:val="baseline"/>
    </w:pPr>
    <w:rPr>
      <w:rFonts w:eastAsia="MS Mincho"/>
      <w:b/>
      <w:lang w:eastAsia="en-SE"/>
    </w:rPr>
  </w:style>
  <w:style w:type="paragraph" w:customStyle="1" w:styleId="t2">
    <w:name w:val="t2"/>
    <w:basedOn w:val="Normal"/>
    <w:rsid w:val="00F16A4E"/>
    <w:pPr>
      <w:overflowPunct w:val="0"/>
      <w:autoSpaceDE w:val="0"/>
      <w:autoSpaceDN w:val="0"/>
      <w:adjustRightInd w:val="0"/>
      <w:spacing w:after="0"/>
      <w:textAlignment w:val="baseline"/>
    </w:pPr>
    <w:rPr>
      <w:rFonts w:eastAsia="MS Mincho"/>
      <w:lang w:eastAsia="en-SE"/>
    </w:rPr>
  </w:style>
  <w:style w:type="paragraph" w:customStyle="1" w:styleId="CommentNokia">
    <w:name w:val="Comment Nokia"/>
    <w:basedOn w:val="Normal"/>
    <w:rsid w:val="00F16A4E"/>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Copyright">
    <w:name w:val="Copyright"/>
    <w:basedOn w:val="Normal"/>
    <w:rsid w:val="00F16A4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16A4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16A4E"/>
    <w:pPr>
      <w:spacing w:before="120"/>
      <w:outlineLvl w:val="2"/>
    </w:pPr>
    <w:rPr>
      <w:sz w:val="28"/>
    </w:rPr>
  </w:style>
  <w:style w:type="paragraph" w:customStyle="1" w:styleId="Heading2Head2A2">
    <w:name w:val="Heading 2.Head2A.2"/>
    <w:basedOn w:val="Heading1"/>
    <w:next w:val="Normal"/>
    <w:rsid w:val="00F16A4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16A4E"/>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F16A4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16A4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16A4E"/>
    <w:pPr>
      <w:widowControl w:val="0"/>
      <w:ind w:left="283" w:hanging="283"/>
    </w:pPr>
    <w:rPr>
      <w:rFonts w:eastAsia="MS Mincho"/>
      <w:lang w:eastAsia="de-DE"/>
    </w:rPr>
  </w:style>
  <w:style w:type="paragraph" w:customStyle="1" w:styleId="11BodyText">
    <w:name w:val="11 BodyText"/>
    <w:basedOn w:val="Normal"/>
    <w:rsid w:val="00F16A4E"/>
    <w:pPr>
      <w:overflowPunct w:val="0"/>
      <w:autoSpaceDE w:val="0"/>
      <w:autoSpaceDN w:val="0"/>
      <w:adjustRightInd w:val="0"/>
      <w:spacing w:after="220"/>
      <w:ind w:left="1298"/>
      <w:textAlignment w:val="baseline"/>
    </w:pPr>
    <w:rPr>
      <w:rFonts w:ascii="Arial" w:hAnsi="Arial"/>
      <w:lang w:val="en-US" w:eastAsia="en-SE"/>
    </w:rPr>
  </w:style>
  <w:style w:type="paragraph" w:customStyle="1" w:styleId="1030302">
    <w:name w:val="样式 样式 标题 1 + 两端对齐 段前: 0.3 行 段后: 0.3 行 行距: 单倍行距 + 段前: 0.2 行 段后: ..."/>
    <w:basedOn w:val="Normal"/>
    <w:autoRedefine/>
    <w:rsid w:val="00F16A4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16A4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16A4E"/>
    <w:pPr>
      <w:overflowPunct w:val="0"/>
      <w:autoSpaceDE w:val="0"/>
      <w:autoSpaceDN w:val="0"/>
      <w:adjustRightInd w:val="0"/>
      <w:textAlignment w:val="baseline"/>
    </w:pPr>
    <w:rPr>
      <w:rFonts w:eastAsia="Malgun Gothic"/>
      <w:kern w:val="2"/>
      <w:lang w:eastAsia="en-SE"/>
    </w:rPr>
  </w:style>
  <w:style w:type="character" w:customStyle="1" w:styleId="StyleTACChar">
    <w:name w:val="Style TAC + Char"/>
    <w:link w:val="StyleTAC"/>
    <w:rsid w:val="00F16A4E"/>
    <w:rPr>
      <w:rFonts w:ascii="Arial" w:eastAsia="Malgun Gothic" w:hAnsi="Arial"/>
      <w:kern w:val="2"/>
      <w:sz w:val="18"/>
      <w:lang w:val="en-GB" w:eastAsia="en-SE"/>
    </w:rPr>
  </w:style>
  <w:style w:type="character" w:customStyle="1" w:styleId="CharChar29">
    <w:name w:val="Char Char29"/>
    <w:rsid w:val="00F16A4E"/>
    <w:rPr>
      <w:rFonts w:ascii="Arial" w:hAnsi="Arial"/>
      <w:sz w:val="36"/>
      <w:lang w:val="en-GB" w:eastAsia="en-US" w:bidi="ar-SA"/>
    </w:rPr>
  </w:style>
  <w:style w:type="character" w:customStyle="1" w:styleId="CharChar28">
    <w:name w:val="Char Char28"/>
    <w:rsid w:val="00F16A4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16A4E"/>
    <w:rPr>
      <w:rFonts w:ascii="Arial" w:hAnsi="Arial"/>
      <w:sz w:val="24"/>
      <w:lang w:val="en-GB" w:eastAsia="en-GB" w:bidi="ar-SA"/>
    </w:rPr>
  </w:style>
  <w:style w:type="paragraph" w:customStyle="1" w:styleId="Default">
    <w:name w:val="Default"/>
    <w:rsid w:val="00F16A4E"/>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F16A4E"/>
  </w:style>
  <w:style w:type="table" w:customStyle="1" w:styleId="TableGrid4">
    <w:name w:val="Table Grid4"/>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16A4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16A4E"/>
    <w:rPr>
      <w:rFonts w:ascii="Arial" w:eastAsia="MS Mincho" w:hAnsi="Arial" w:cs="Arial"/>
      <w:sz w:val="24"/>
      <w:szCs w:val="24"/>
      <w:lang w:val="en-US" w:eastAsia="en-SE"/>
    </w:rPr>
  </w:style>
  <w:style w:type="table" w:customStyle="1" w:styleId="14">
    <w:name w:val="表格格線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16A4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SE"/>
    </w:rPr>
  </w:style>
  <w:style w:type="character" w:customStyle="1" w:styleId="H53GPPChar">
    <w:name w:val="H5 3GPP Char"/>
    <w:basedOn w:val="DefaultParagraphFont"/>
    <w:link w:val="H53GPP"/>
    <w:rsid w:val="00F16A4E"/>
    <w:rPr>
      <w:rFonts w:ascii="Arial" w:hAnsi="Arial"/>
      <w:snapToGrid w:val="0"/>
      <w:sz w:val="22"/>
      <w:szCs w:val="22"/>
      <w:lang w:val="en-GB" w:eastAsia="en-SE"/>
    </w:rPr>
  </w:style>
  <w:style w:type="paragraph" w:styleId="Subtitle">
    <w:name w:val="Subtitle"/>
    <w:basedOn w:val="Normal"/>
    <w:next w:val="Normal"/>
    <w:link w:val="SubtitleChar"/>
    <w:qFormat/>
    <w:rsid w:val="00F16A4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F16A4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16A4E"/>
    <w:rPr>
      <w:rFonts w:ascii="Arial" w:eastAsia="Batang" w:hAnsi="Arial" w:cs="Times New Roman"/>
      <w:b/>
      <w:bCs/>
      <w:i/>
      <w:iCs/>
      <w:sz w:val="28"/>
      <w:szCs w:val="28"/>
      <w:lang w:val="en-GB" w:eastAsia="en-US" w:bidi="ar-SA"/>
    </w:rPr>
  </w:style>
  <w:style w:type="paragraph" w:customStyle="1" w:styleId="21">
    <w:name w:val="修订2"/>
    <w:hidden/>
    <w:semiHidden/>
    <w:rsid w:val="00F16A4E"/>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F16A4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16A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16A4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F16A4E"/>
    <w:rPr>
      <w:rFonts w:ascii="Arial" w:hAnsi="Arial"/>
      <w:sz w:val="28"/>
      <w:lang w:val="en-GB" w:eastAsia="ko-KR" w:bidi="ar-SA"/>
    </w:rPr>
  </w:style>
  <w:style w:type="character" w:customStyle="1" w:styleId="CharChar33">
    <w:name w:val="Char Char33"/>
    <w:semiHidden/>
    <w:rsid w:val="00F16A4E"/>
    <w:rPr>
      <w:rFonts w:ascii="Arial" w:hAnsi="Arial"/>
      <w:sz w:val="28"/>
      <w:lang w:val="en-GB" w:eastAsia="ko-KR" w:bidi="ar-SA"/>
    </w:rPr>
  </w:style>
  <w:style w:type="character" w:customStyle="1" w:styleId="CharChar32">
    <w:name w:val="Char Char32"/>
    <w:semiHidden/>
    <w:rsid w:val="00F16A4E"/>
    <w:rPr>
      <w:rFonts w:ascii="Arial" w:hAnsi="Arial"/>
      <w:sz w:val="28"/>
      <w:lang w:val="en-GB" w:eastAsia="ko-KR" w:bidi="ar-SA"/>
    </w:rPr>
  </w:style>
  <w:style w:type="table" w:customStyle="1" w:styleId="TableGrid7">
    <w:name w:val="Table Grid7"/>
    <w:basedOn w:val="TableNormal"/>
    <w:next w:val="TableGrid"/>
    <w:qFormat/>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16A4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SE"/>
    </w:rPr>
  </w:style>
  <w:style w:type="character" w:customStyle="1" w:styleId="IntenseQuoteChar">
    <w:name w:val="Intense Quote Char"/>
    <w:basedOn w:val="DefaultParagraphFont"/>
    <w:link w:val="IntenseQuote"/>
    <w:uiPriority w:val="30"/>
    <w:rsid w:val="00F16A4E"/>
    <w:rPr>
      <w:rFonts w:ascii="Times New Roman" w:hAnsi="Times New Roman"/>
      <w:i/>
      <w:iCs/>
      <w:color w:val="4F81BD" w:themeColor="accent1"/>
      <w:lang w:val="en-GB" w:eastAsia="en-SE"/>
    </w:rPr>
  </w:style>
  <w:style w:type="paragraph" w:customStyle="1" w:styleId="15">
    <w:name w:val="副标题1"/>
    <w:basedOn w:val="Normal"/>
    <w:next w:val="Normal"/>
    <w:uiPriority w:val="11"/>
    <w:qFormat/>
    <w:rsid w:val="00F16A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16A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16A4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10">
    <w:name w:val="明显引用 Char1"/>
    <w:basedOn w:val="DefaultParagraphFont"/>
    <w:uiPriority w:val="30"/>
    <w:rsid w:val="00F16A4E"/>
    <w:rPr>
      <w:rFonts w:ascii="Times New Roman" w:hAnsi="Times New Roman"/>
      <w:i/>
      <w:iCs/>
      <w:color w:val="4F81BD" w:themeColor="accent1"/>
      <w:lang w:val="en-GB" w:eastAsia="en-US"/>
    </w:rPr>
  </w:style>
  <w:style w:type="table" w:customStyle="1" w:styleId="22">
    <w:name w:val="网格型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16A4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SubtitleChar2">
    <w:name w:val="Subtitle Char2"/>
    <w:basedOn w:val="DefaultParagraphFont"/>
    <w:rsid w:val="00F16A4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16A4E"/>
    <w:rPr>
      <w:rFonts w:ascii="Times New Roman" w:hAnsi="Times New Roman"/>
      <w:i/>
      <w:iCs/>
      <w:color w:val="4F81BD" w:themeColor="accent1"/>
      <w:lang w:val="en-GB" w:eastAsia="en-US"/>
    </w:rPr>
  </w:style>
  <w:style w:type="table" w:customStyle="1" w:styleId="TableGrid8">
    <w:name w:val="Table Grid8"/>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16A4E"/>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16A4E"/>
    <w:rPr>
      <w:smallCaps/>
      <w:color w:val="C0504D"/>
      <w:u w:val="single"/>
    </w:rPr>
  </w:style>
  <w:style w:type="paragraph" w:customStyle="1" w:styleId="36">
    <w:name w:val="修订3"/>
    <w:semiHidden/>
    <w:rsid w:val="00F16A4E"/>
    <w:rPr>
      <w:rFonts w:ascii="Times New Roman" w:eastAsia="Batang" w:hAnsi="Times New Roman"/>
      <w:lang w:val="en-GB" w:eastAsia="en-US"/>
    </w:rPr>
  </w:style>
  <w:style w:type="character" w:customStyle="1" w:styleId="NumberedListChar">
    <w:name w:val="Numbered List Char"/>
    <w:basedOn w:val="ListParagraphChar"/>
    <w:link w:val="NumberedList"/>
    <w:rsid w:val="00F16A4E"/>
    <w:rPr>
      <w:rFonts w:ascii="Times New Roman" w:eastAsia="MS Mincho" w:hAnsi="Times New Roman"/>
      <w:sz w:val="24"/>
      <w:szCs w:val="24"/>
      <w:lang w:val="en-GB" w:eastAsia="en-SE"/>
    </w:rPr>
  </w:style>
  <w:style w:type="paragraph" w:customStyle="1" w:styleId="Doc-text2">
    <w:name w:val="Doc-text2"/>
    <w:basedOn w:val="Normal"/>
    <w:link w:val="Doc-text2Char"/>
    <w:qFormat/>
    <w:rsid w:val="00F16A4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16A4E"/>
    <w:rPr>
      <w:rFonts w:ascii="Arial" w:eastAsia="MS Mincho" w:hAnsi="Arial" w:cs="Arial"/>
      <w:lang w:val="en-GB" w:eastAsia="ja-JP"/>
    </w:rPr>
  </w:style>
  <w:style w:type="paragraph" w:customStyle="1" w:styleId="115">
    <w:name w:val="1.1"/>
    <w:basedOn w:val="Heading3"/>
    <w:link w:val="11Char"/>
    <w:qFormat/>
    <w:rsid w:val="00F16A4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SE"/>
    </w:rPr>
  </w:style>
  <w:style w:type="character" w:customStyle="1" w:styleId="11Char">
    <w:name w:val="1.1 Char"/>
    <w:link w:val="115"/>
    <w:rsid w:val="00F16A4E"/>
    <w:rPr>
      <w:rFonts w:ascii="Arial" w:eastAsia="MS Mincho" w:hAnsi="Arial"/>
      <w:b/>
      <w:bCs/>
      <w:sz w:val="24"/>
      <w:szCs w:val="26"/>
      <w:lang w:val="en-US" w:eastAsia="en-S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16A4E"/>
    <w:rPr>
      <w:rFonts w:ascii="Intel Clear" w:eastAsiaTheme="majorEastAsia" w:hAnsi="Intel Clear" w:cs="Intel Clear"/>
      <w:sz w:val="28"/>
      <w:lang w:val="en-GB" w:eastAsia="en-GB"/>
    </w:rPr>
  </w:style>
  <w:style w:type="character" w:customStyle="1" w:styleId="18">
    <w:name w:val="明显强调1"/>
    <w:uiPriority w:val="21"/>
    <w:qFormat/>
    <w:rsid w:val="00F16A4E"/>
    <w:rPr>
      <w:b/>
      <w:bCs/>
      <w:i/>
      <w:iCs/>
      <w:color w:val="4F81BD"/>
    </w:rPr>
  </w:style>
  <w:style w:type="paragraph" w:customStyle="1" w:styleId="MediumGrid21">
    <w:name w:val="Medium Grid 21"/>
    <w:uiPriority w:val="1"/>
    <w:qFormat/>
    <w:rsid w:val="00F16A4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16A4E"/>
    <w:pPr>
      <w:overflowPunct w:val="0"/>
      <w:autoSpaceDE w:val="0"/>
      <w:autoSpaceDN w:val="0"/>
      <w:adjustRightInd w:val="0"/>
      <w:spacing w:before="120" w:after="120"/>
      <w:ind w:left="720"/>
      <w:jc w:val="both"/>
      <w:textAlignment w:val="baseline"/>
    </w:pPr>
    <w:rPr>
      <w:sz w:val="24"/>
      <w:lang w:val="fr-FR" w:eastAsia="en-SE"/>
    </w:rPr>
  </w:style>
  <w:style w:type="paragraph" w:customStyle="1" w:styleId="Observation">
    <w:name w:val="Observation"/>
    <w:basedOn w:val="Normal"/>
    <w:uiPriority w:val="99"/>
    <w:qFormat/>
    <w:rsid w:val="00F16A4E"/>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SE"/>
    </w:rPr>
  </w:style>
  <w:style w:type="character" w:styleId="Emphasis">
    <w:name w:val="Emphasis"/>
    <w:qFormat/>
    <w:rsid w:val="00F16A4E"/>
    <w:rPr>
      <w:rFonts w:ascii="Times New Roman" w:hAnsi="Times New Roman" w:cs="Times New Roman" w:hint="default"/>
      <w:i/>
      <w:iCs/>
    </w:rPr>
  </w:style>
  <w:style w:type="character" w:styleId="IntenseEmphasis">
    <w:name w:val="Intense Emphasis"/>
    <w:uiPriority w:val="21"/>
    <w:qFormat/>
    <w:rsid w:val="00F16A4E"/>
    <w:rPr>
      <w:b/>
      <w:bCs w:val="0"/>
      <w:i/>
      <w:iCs w:val="0"/>
      <w:color w:val="4F81BD"/>
    </w:rPr>
  </w:style>
  <w:style w:type="character" w:styleId="IntenseReference">
    <w:name w:val="Intense Reference"/>
    <w:uiPriority w:val="32"/>
    <w:qFormat/>
    <w:rsid w:val="00F16A4E"/>
    <w:rPr>
      <w:b/>
      <w:bCs w:val="0"/>
      <w:smallCaps/>
      <w:color w:val="C0504D"/>
      <w:spacing w:val="5"/>
      <w:u w:val="single"/>
    </w:rPr>
  </w:style>
  <w:style w:type="paragraph" w:customStyle="1" w:styleId="Header-3gppTdoc">
    <w:name w:val="Header-3gpp Tdoc"/>
    <w:basedOn w:val="Header"/>
    <w:link w:val="Header-3gppTdocChar"/>
    <w:qFormat/>
    <w:rsid w:val="00F16A4E"/>
    <w:pPr>
      <w:widowControl/>
      <w:tabs>
        <w:tab w:val="center" w:pos="4153"/>
        <w:tab w:val="right" w:pos="9360"/>
      </w:tabs>
      <w:spacing w:before="120" w:after="120"/>
      <w:jc w:val="both"/>
    </w:pPr>
    <w:rPr>
      <w:rFonts w:eastAsia="MS Mincho" w:cs="Arial"/>
      <w:noProof w:val="0"/>
      <w:sz w:val="24"/>
      <w:szCs w:val="24"/>
      <w:lang w:val="en-US" w:eastAsia="en-SE"/>
    </w:rPr>
  </w:style>
  <w:style w:type="character" w:customStyle="1" w:styleId="Header-3gppTdocChar">
    <w:name w:val="Header-3gpp Tdoc Char"/>
    <w:basedOn w:val="DefaultParagraphFont"/>
    <w:link w:val="Header-3gppTdoc"/>
    <w:rsid w:val="00F16A4E"/>
    <w:rPr>
      <w:rFonts w:ascii="Arial" w:eastAsia="MS Mincho" w:hAnsi="Arial" w:cs="Arial"/>
      <w:b/>
      <w:sz w:val="24"/>
      <w:szCs w:val="24"/>
      <w:lang w:val="en-US" w:eastAsia="en-SE"/>
    </w:rPr>
  </w:style>
  <w:style w:type="character" w:customStyle="1" w:styleId="Char2">
    <w:name w:val="明显引用 Char2"/>
    <w:basedOn w:val="DefaultParagraphFont"/>
    <w:uiPriority w:val="30"/>
    <w:rsid w:val="00F16A4E"/>
    <w:rPr>
      <w:rFonts w:ascii="Times New Roman" w:hAnsi="Times New Roman"/>
      <w:i/>
      <w:iCs/>
      <w:color w:val="4F81BD" w:themeColor="accent1"/>
      <w:lang w:val="en-GB" w:eastAsia="en-US"/>
    </w:rPr>
  </w:style>
  <w:style w:type="table" w:customStyle="1" w:styleId="5">
    <w:name w:val="网格型5"/>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F16A4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F16A4E"/>
    <w:rPr>
      <w:color w:val="605E5C"/>
      <w:shd w:val="clear" w:color="auto" w:fill="E1DFDD"/>
    </w:rPr>
  </w:style>
  <w:style w:type="paragraph" w:customStyle="1" w:styleId="a0">
    <w:name w:val="吹き出し"/>
    <w:basedOn w:val="Normal"/>
    <w:rsid w:val="00F16A4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F16A4E"/>
    <w:pPr>
      <w:overflowPunct w:val="0"/>
      <w:autoSpaceDE w:val="0"/>
      <w:autoSpaceDN w:val="0"/>
      <w:adjustRightInd w:val="0"/>
      <w:ind w:left="1418" w:hanging="1418"/>
      <w:textAlignment w:val="baseline"/>
    </w:pPr>
    <w:rPr>
      <w:rFonts w:eastAsia="MS Mincho"/>
      <w:lang w:val="en-SE" w:eastAsia="en-SE"/>
    </w:rPr>
  </w:style>
  <w:style w:type="paragraph" w:customStyle="1" w:styleId="Caption1">
    <w:name w:val="Caption1"/>
    <w:basedOn w:val="Normal"/>
    <w:next w:val="Normal"/>
    <w:rsid w:val="00F16A4E"/>
    <w:pPr>
      <w:overflowPunct w:val="0"/>
      <w:autoSpaceDE w:val="0"/>
      <w:autoSpaceDN w:val="0"/>
      <w:adjustRightInd w:val="0"/>
      <w:spacing w:before="120" w:after="120"/>
      <w:textAlignment w:val="baseline"/>
    </w:pPr>
    <w:rPr>
      <w:rFonts w:eastAsia="MS Mincho"/>
      <w:b/>
      <w:lang w:eastAsia="en-SE"/>
    </w:rPr>
  </w:style>
  <w:style w:type="paragraph" w:customStyle="1" w:styleId="TableofFigures1">
    <w:name w:val="Table of Figures1"/>
    <w:basedOn w:val="Normal"/>
    <w:next w:val="Normal"/>
    <w:rsid w:val="00F16A4E"/>
    <w:pPr>
      <w:overflowPunct w:val="0"/>
      <w:autoSpaceDE w:val="0"/>
      <w:autoSpaceDN w:val="0"/>
      <w:adjustRightInd w:val="0"/>
      <w:ind w:left="400" w:hanging="400"/>
      <w:jc w:val="center"/>
      <w:textAlignment w:val="baseline"/>
    </w:pPr>
    <w:rPr>
      <w:rFonts w:eastAsia="MS Mincho"/>
      <w:b/>
      <w:lang w:eastAsia="en-SE"/>
    </w:rPr>
  </w:style>
  <w:style w:type="paragraph" w:customStyle="1" w:styleId="B2">
    <w:name w:val="B2+"/>
    <w:basedOn w:val="B20"/>
    <w:rsid w:val="00F16A4E"/>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F16A4E"/>
    <w:pPr>
      <w:numPr>
        <w:numId w:val="10"/>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rsid w:val="00F16A4E"/>
    <w:pPr>
      <w:numPr>
        <w:numId w:val="11"/>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F16A4E"/>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F16A4E"/>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F16A4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F16A4E"/>
    <w:rPr>
      <w:rFonts w:ascii="Times New Roman" w:eastAsia="Batang" w:hAnsi="Times New Roman"/>
      <w:lang w:val="en-GB" w:eastAsia="en-US"/>
    </w:rPr>
  </w:style>
  <w:style w:type="table" w:customStyle="1" w:styleId="TableGrid10">
    <w:name w:val="Table Grid10"/>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F16A4E"/>
    <w:rPr>
      <w:rFonts w:ascii="Times New Roman" w:eastAsia="Batang" w:hAnsi="Times New Roman"/>
      <w:lang w:val="en-GB" w:eastAsia="en-US"/>
    </w:rPr>
  </w:style>
  <w:style w:type="table" w:customStyle="1" w:styleId="TableGrid19">
    <w:name w:val="Table Grid19"/>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16A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16A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16A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16A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16A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16A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16A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16A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16A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16A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16A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F16A4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20">
    <w:name w:val="副标题 Char2"/>
    <w:uiPriority w:val="11"/>
    <w:rsid w:val="00F16A4E"/>
    <w:rPr>
      <w:rFonts w:ascii="Cambria" w:hAnsi="Cambria" w:cs="Times New Roman" w:hint="default"/>
      <w:b/>
      <w:bCs/>
      <w:kern w:val="28"/>
      <w:sz w:val="32"/>
      <w:szCs w:val="32"/>
      <w:lang w:val="en-GB" w:eastAsia="en-US"/>
    </w:rPr>
  </w:style>
  <w:style w:type="character" w:customStyle="1" w:styleId="1c">
    <w:name w:val="副標題 字元1"/>
    <w:rsid w:val="00F16A4E"/>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F16A4E"/>
    <w:rPr>
      <w:rFonts w:ascii="Times New Roman" w:hAnsi="Times New Roman" w:cs="Times New Roman" w:hint="default"/>
      <w:i/>
      <w:iCs/>
      <w:color w:val="4F81BD"/>
      <w:lang w:val="en-GB" w:eastAsia="en-US"/>
    </w:rPr>
  </w:style>
  <w:style w:type="table" w:customStyle="1" w:styleId="TableGrid712">
    <w:name w:val="Table Grid712"/>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16A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16A4E"/>
    <w:rPr>
      <w:rFonts w:ascii="Arial" w:hAnsi="Arial"/>
      <w:sz w:val="28"/>
      <w:lang w:val="en-GB" w:eastAsia="ko-KR" w:bidi="ar-SA"/>
    </w:rPr>
  </w:style>
  <w:style w:type="character" w:customStyle="1" w:styleId="26">
    <w:name w:val="副標題 字元2"/>
    <w:basedOn w:val="DefaultParagraphFont"/>
    <w:rsid w:val="00F16A4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16A4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16A4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16A4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16A4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16A4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16A4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16A4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16A4E"/>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16A4E"/>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16A4E"/>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16A4E"/>
    <w:rPr>
      <w:rFonts w:ascii="Times New Roman" w:eastAsia="SimSun" w:hAnsi="Times New Roman"/>
      <w:lang w:val="en-GB" w:eastAsia="en-US"/>
    </w:rPr>
  </w:style>
  <w:style w:type="character" w:customStyle="1" w:styleId="IntenseQuoteChar2">
    <w:name w:val="Intense Quote Char2"/>
    <w:basedOn w:val="DefaultParagraphFont"/>
    <w:uiPriority w:val="30"/>
    <w:rsid w:val="00F16A4E"/>
    <w:rPr>
      <w:rFonts w:ascii="Times New Roman" w:hAnsi="Times New Roman"/>
      <w:i/>
      <w:iCs/>
      <w:color w:val="4F81BD" w:themeColor="accent1"/>
      <w:lang w:val="en-GB" w:eastAsia="en-US"/>
    </w:rPr>
  </w:style>
  <w:style w:type="table" w:customStyle="1" w:styleId="TableGrid30">
    <w:name w:val="Table Grid30"/>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16A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16A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16A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16A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16A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F16A4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SE"/>
    </w:rPr>
  </w:style>
  <w:style w:type="table" w:customStyle="1" w:styleId="TableGrid97">
    <w:name w:val="Table Grid97"/>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16A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16A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16A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16A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16A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1071</TotalTime>
  <Pages>3</Pages>
  <Words>557</Words>
  <Characters>3310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49</cp:revision>
  <cp:lastPrinted>1899-12-31T23:00:00Z</cp:lastPrinted>
  <dcterms:created xsi:type="dcterms:W3CDTF">2020-02-03T08:32:00Z</dcterms:created>
  <dcterms:modified xsi:type="dcterms:W3CDTF">2024-08-21T08:19:00Z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